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7CE8443F"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w:t>
      </w:r>
      <w:r w:rsidR="000206A7">
        <w:rPr>
          <w:rFonts w:ascii="Arial" w:hAnsi="Arial"/>
          <w:b/>
          <w:noProof/>
          <w:sz w:val="24"/>
        </w:rPr>
        <w:t>3</w:t>
      </w:r>
      <w:r w:rsidRPr="00756290">
        <w:rPr>
          <w:rFonts w:ascii="Arial" w:hAnsi="Arial"/>
        </w:rPr>
        <w:fldChar w:fldCharType="end"/>
      </w:r>
      <w:r w:rsidRPr="00756290">
        <w:rPr>
          <w:rFonts w:ascii="Arial" w:hAnsi="Arial"/>
          <w:b/>
          <w:i/>
          <w:noProof/>
          <w:sz w:val="28"/>
        </w:rPr>
        <w:tab/>
      </w:r>
      <w:r w:rsidRPr="00C23FDF">
        <w:rPr>
          <w:rFonts w:ascii="Arial" w:hAnsi="Arial"/>
          <w:b/>
          <w:i/>
          <w:noProof/>
          <w:sz w:val="28"/>
        </w:rPr>
        <w:fldChar w:fldCharType="begin"/>
      </w:r>
      <w:r w:rsidRPr="00C23FDF">
        <w:rPr>
          <w:rFonts w:ascii="Arial" w:hAnsi="Arial"/>
          <w:b/>
          <w:i/>
          <w:noProof/>
          <w:sz w:val="28"/>
        </w:rPr>
        <w:instrText xml:space="preserve"> DOCPROPERTY  Tdoc#  \* MERGEFORMAT </w:instrText>
      </w:r>
      <w:r w:rsidRPr="00C23FDF">
        <w:rPr>
          <w:rFonts w:ascii="Arial" w:hAnsi="Arial"/>
          <w:b/>
          <w:i/>
          <w:noProof/>
          <w:sz w:val="28"/>
        </w:rPr>
        <w:fldChar w:fldCharType="separate"/>
      </w:r>
      <w:r w:rsidRPr="00C23FDF">
        <w:rPr>
          <w:rFonts w:ascii="Arial" w:hAnsi="Arial"/>
          <w:b/>
          <w:i/>
          <w:noProof/>
          <w:sz w:val="28"/>
        </w:rPr>
        <w:t>R4-1</w:t>
      </w:r>
      <w:r w:rsidR="005501F1">
        <w:rPr>
          <w:rFonts w:ascii="Arial" w:hAnsi="Arial"/>
          <w:b/>
          <w:i/>
          <w:noProof/>
          <w:sz w:val="28"/>
        </w:rPr>
        <w:t>91</w:t>
      </w:r>
      <w:r w:rsidRPr="00C23FDF">
        <w:rPr>
          <w:rFonts w:ascii="Arial" w:hAnsi="Arial"/>
          <w:b/>
          <w:i/>
          <w:noProof/>
          <w:sz w:val="28"/>
        </w:rPr>
        <w:fldChar w:fldCharType="end"/>
      </w:r>
      <w:r w:rsidR="000936E2">
        <w:rPr>
          <w:rFonts w:ascii="Arial" w:hAnsi="Arial"/>
          <w:b/>
          <w:i/>
          <w:noProof/>
          <w:sz w:val="28"/>
        </w:rPr>
        <w:t>6080</w:t>
      </w:r>
    </w:p>
    <w:p w14:paraId="7E14CDD0" w14:textId="3B7DC653" w:rsidR="00756290" w:rsidRPr="00756290" w:rsidRDefault="00756290" w:rsidP="00756290">
      <w:pPr>
        <w:spacing w:after="120"/>
        <w:outlineLvl w:val="0"/>
        <w:rPr>
          <w:rFonts w:ascii="Arial" w:hAnsi="Arial"/>
          <w:b/>
          <w:noProof/>
          <w:sz w:val="24"/>
        </w:rPr>
      </w:pPr>
      <w:r w:rsidRPr="00756290">
        <w:rPr>
          <w:rFonts w:ascii="Arial" w:hAnsi="Arial"/>
          <w:b/>
          <w:noProof/>
          <w:sz w:val="24"/>
        </w:rPr>
        <w:fldChar w:fldCharType="begin"/>
      </w:r>
      <w:r w:rsidRPr="00756290">
        <w:rPr>
          <w:rFonts w:ascii="Arial" w:hAnsi="Arial"/>
          <w:b/>
          <w:noProof/>
          <w:sz w:val="24"/>
        </w:rPr>
        <w:instrText xml:space="preserve"> DOCPROPERTY  Location  \* MERGEFORMAT </w:instrText>
      </w:r>
      <w:r w:rsidRPr="00756290">
        <w:rPr>
          <w:rFonts w:ascii="Arial" w:hAnsi="Arial"/>
          <w:b/>
          <w:noProof/>
          <w:sz w:val="24"/>
        </w:rPr>
        <w:fldChar w:fldCharType="separate"/>
      </w:r>
      <w:r w:rsidR="000206A7">
        <w:rPr>
          <w:rFonts w:ascii="Arial" w:hAnsi="Arial"/>
          <w:b/>
          <w:noProof/>
          <w:sz w:val="24"/>
        </w:rPr>
        <w:t>Reno</w:t>
      </w:r>
      <w:r w:rsidRPr="00756290">
        <w:rPr>
          <w:rFonts w:ascii="Arial" w:hAnsi="Arial"/>
          <w:b/>
          <w:noProof/>
          <w:sz w:val="24"/>
        </w:rPr>
        <w:fldChar w:fldCharType="end"/>
      </w:r>
      <w:r w:rsidRPr="00756290">
        <w:rPr>
          <w:rFonts w:ascii="Arial" w:hAnsi="Arial"/>
          <w:b/>
          <w:noProof/>
          <w:sz w:val="24"/>
        </w:rPr>
        <w:t xml:space="preserve">, </w:t>
      </w:r>
      <w:r w:rsidRPr="00756290">
        <w:rPr>
          <w:rFonts w:ascii="Arial" w:hAnsi="Arial"/>
          <w:b/>
          <w:noProof/>
          <w:sz w:val="24"/>
        </w:rPr>
        <w:fldChar w:fldCharType="begin"/>
      </w:r>
      <w:r w:rsidRPr="00756290">
        <w:rPr>
          <w:rFonts w:ascii="Arial" w:hAnsi="Arial"/>
          <w:b/>
          <w:noProof/>
          <w:sz w:val="24"/>
        </w:rPr>
        <w:instrText xml:space="preserve"> DOCPROPERTY  Country  \* MERGEFORMAT </w:instrText>
      </w:r>
      <w:r w:rsidRPr="00756290">
        <w:rPr>
          <w:rFonts w:ascii="Arial" w:hAnsi="Arial"/>
          <w:b/>
          <w:noProof/>
          <w:sz w:val="24"/>
        </w:rPr>
        <w:fldChar w:fldCharType="separate"/>
      </w:r>
      <w:r w:rsidR="000206A7">
        <w:rPr>
          <w:rFonts w:ascii="Arial" w:hAnsi="Arial"/>
          <w:b/>
          <w:noProof/>
          <w:sz w:val="24"/>
        </w:rPr>
        <w:t>USA</w:t>
      </w:r>
      <w:r w:rsidRPr="00756290">
        <w:rPr>
          <w:rFonts w:ascii="Arial" w:hAnsi="Arial"/>
          <w:b/>
          <w:noProof/>
          <w:sz w:val="24"/>
        </w:rPr>
        <w:fldChar w:fldCharType="end"/>
      </w:r>
      <w:r w:rsidRPr="00756290">
        <w:rPr>
          <w:rFonts w:ascii="Arial" w:hAnsi="Arial"/>
          <w:b/>
          <w:noProof/>
          <w:sz w:val="24"/>
        </w:rPr>
        <w:t>,</w:t>
      </w:r>
      <w:r w:rsidRPr="00756290">
        <w:rPr>
          <w:rFonts w:ascii="Arial" w:hAnsi="Arial"/>
          <w:b/>
          <w:noProof/>
          <w:sz w:val="24"/>
        </w:rPr>
        <w:fldChar w:fldCharType="begin"/>
      </w:r>
      <w:r w:rsidRPr="00756290">
        <w:rPr>
          <w:rFonts w:ascii="Arial" w:hAnsi="Arial"/>
          <w:b/>
          <w:noProof/>
          <w:sz w:val="24"/>
        </w:rPr>
        <w:instrText xml:space="preserve"> DOCPROPERTY  StartDate  \* MERGEFORMAT </w:instrText>
      </w:r>
      <w:r w:rsidRPr="00756290">
        <w:rPr>
          <w:rFonts w:ascii="Arial" w:hAnsi="Arial"/>
          <w:b/>
          <w:noProof/>
          <w:sz w:val="24"/>
        </w:rPr>
        <w:fldChar w:fldCharType="separate"/>
      </w:r>
      <w:r w:rsidRPr="00756290">
        <w:rPr>
          <w:rFonts w:ascii="Arial" w:hAnsi="Arial"/>
          <w:b/>
          <w:noProof/>
          <w:sz w:val="24"/>
        </w:rPr>
        <w:t xml:space="preserve"> </w:t>
      </w:r>
      <w:r w:rsidR="000A4CEA">
        <w:rPr>
          <w:rFonts w:ascii="Arial" w:hAnsi="Arial"/>
          <w:b/>
          <w:noProof/>
          <w:sz w:val="24"/>
        </w:rPr>
        <w:t>1</w:t>
      </w:r>
      <w:r w:rsidR="000206A7">
        <w:rPr>
          <w:rFonts w:ascii="Arial" w:hAnsi="Arial"/>
          <w:b/>
          <w:noProof/>
          <w:sz w:val="24"/>
        </w:rPr>
        <w:t>8</w:t>
      </w:r>
      <w:r w:rsidRPr="00756290">
        <w:rPr>
          <w:rFonts w:ascii="Arial" w:hAnsi="Arial"/>
          <w:b/>
          <w:noProof/>
          <w:sz w:val="24"/>
        </w:rPr>
        <w:fldChar w:fldCharType="end"/>
      </w:r>
      <w:r w:rsidRPr="00756290">
        <w:rPr>
          <w:rFonts w:ascii="Arial" w:hAnsi="Arial"/>
          <w:b/>
          <w:noProof/>
          <w:sz w:val="24"/>
        </w:rPr>
        <w:t xml:space="preserve"> – </w:t>
      </w:r>
      <w:r w:rsidRPr="00756290">
        <w:rPr>
          <w:rFonts w:ascii="Arial" w:hAnsi="Arial"/>
          <w:b/>
          <w:noProof/>
          <w:sz w:val="24"/>
        </w:rPr>
        <w:fldChar w:fldCharType="begin"/>
      </w:r>
      <w:r w:rsidRPr="00756290">
        <w:rPr>
          <w:rFonts w:ascii="Arial" w:hAnsi="Arial"/>
          <w:b/>
          <w:noProof/>
          <w:sz w:val="24"/>
        </w:rPr>
        <w:instrText xml:space="preserve"> DOCPROPERTY  EndDate  \* MERGEFORMAT </w:instrText>
      </w:r>
      <w:r w:rsidRPr="00756290">
        <w:rPr>
          <w:rFonts w:ascii="Arial" w:hAnsi="Arial"/>
          <w:b/>
          <w:noProof/>
          <w:sz w:val="24"/>
        </w:rPr>
        <w:fldChar w:fldCharType="separate"/>
      </w:r>
      <w:r w:rsidR="000206A7">
        <w:rPr>
          <w:rFonts w:ascii="Arial" w:hAnsi="Arial"/>
          <w:b/>
          <w:noProof/>
          <w:sz w:val="24"/>
        </w:rPr>
        <w:t>22</w:t>
      </w:r>
      <w:r w:rsidRPr="00756290">
        <w:rPr>
          <w:rFonts w:ascii="Arial" w:hAnsi="Arial"/>
          <w:b/>
          <w:noProof/>
          <w:sz w:val="24"/>
        </w:rPr>
        <w:t xml:space="preserve"> </w:t>
      </w:r>
      <w:r w:rsidR="000206A7">
        <w:rPr>
          <w:rFonts w:ascii="Arial" w:hAnsi="Arial"/>
          <w:b/>
          <w:noProof/>
          <w:sz w:val="24"/>
        </w:rPr>
        <w:t>November</w:t>
      </w:r>
      <w:r w:rsidRPr="00756290">
        <w:rPr>
          <w:rFonts w:ascii="Arial" w:hAnsi="Arial"/>
          <w:b/>
          <w:noProof/>
          <w:sz w:val="24"/>
        </w:rPr>
        <w:t xml:space="preserve"> 2019</w:t>
      </w:r>
      <w:r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39E817D2"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0206A7">
              <w:rPr>
                <w:rFonts w:ascii="Arial" w:hAnsi="Arial"/>
                <w:b/>
                <w:noProof/>
                <w:sz w:val="28"/>
              </w:rPr>
              <w:t>7.1</w:t>
            </w:r>
            <w:r w:rsidR="00582331">
              <w:rPr>
                <w:rFonts w:ascii="Arial" w:hAnsi="Arial"/>
                <w:b/>
                <w:noProof/>
                <w:sz w:val="28"/>
              </w:rPr>
              <w:t>0</w:t>
            </w:r>
            <w:r w:rsidR="000206A7">
              <w:rPr>
                <w:rFonts w:ascii="Arial" w:hAnsi="Arial"/>
                <w:b/>
                <w:noProof/>
                <w:sz w:val="28"/>
              </w:rPr>
              <w:t>5</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0B07BE11" w:rsidR="00756290" w:rsidRPr="00756290" w:rsidRDefault="004F0A77" w:rsidP="00756290">
            <w:pPr>
              <w:spacing w:after="0"/>
              <w:rPr>
                <w:rFonts w:ascii="Arial" w:hAnsi="Arial"/>
                <w:noProof/>
              </w:rPr>
            </w:pPr>
            <w:r w:rsidRPr="00FC0E37">
              <w:rPr>
                <w:rFonts w:ascii="Arial" w:hAnsi="Arial"/>
                <w:b/>
                <w:noProof/>
                <w:sz w:val="28"/>
              </w:rPr>
              <w:t>0178</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44B4458C" w:rsidR="00756290" w:rsidRPr="00756290" w:rsidRDefault="00056648" w:rsidP="00756290">
            <w:pPr>
              <w:spacing w:after="0"/>
              <w:jc w:val="center"/>
              <w:rPr>
                <w:rFonts w:ascii="Arial" w:hAnsi="Arial"/>
                <w:b/>
                <w:noProof/>
              </w:rPr>
            </w:pPr>
            <w:r>
              <w:rPr>
                <w:rFonts w:ascii="Arial" w:hAnsi="Arial"/>
                <w:b/>
                <w:noProof/>
                <w:sz w:val="28"/>
              </w:rPr>
              <w:t>-</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49470668"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15.</w:t>
            </w:r>
            <w:r w:rsidR="00582331">
              <w:rPr>
                <w:rFonts w:ascii="Arial" w:hAnsi="Arial"/>
                <w:b/>
                <w:noProof/>
                <w:sz w:val="28"/>
              </w:rPr>
              <w:t>7</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7777777" w:rsidR="00756290" w:rsidRPr="00756290" w:rsidRDefault="00756290" w:rsidP="00756290">
            <w:pPr>
              <w:spacing w:after="0"/>
              <w:jc w:val="center"/>
              <w:rPr>
                <w:rFonts w:ascii="Arial" w:hAnsi="Arial"/>
                <w:b/>
                <w:caps/>
                <w:noProof/>
              </w:rPr>
            </w:pP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1761F3F9"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0206A7">
              <w:rPr>
                <w:rFonts w:ascii="Arial" w:hAnsi="Arial"/>
              </w:rPr>
              <w:t>37.1</w:t>
            </w:r>
            <w:r w:rsidR="00582331">
              <w:rPr>
                <w:rFonts w:ascii="Arial" w:hAnsi="Arial"/>
              </w:rPr>
              <w:t>05</w:t>
            </w:r>
            <w:r w:rsidRPr="00756290">
              <w:rPr>
                <w:rFonts w:ascii="Arial" w:hAnsi="Arial"/>
              </w:rPr>
              <w:t xml:space="preserve">: </w:t>
            </w:r>
            <w:r w:rsidR="000206A7">
              <w:rPr>
                <w:rFonts w:ascii="Arial" w:hAnsi="Arial" w:cs="Arial"/>
                <w:bCs/>
              </w:rPr>
              <w:t>Requirement set applicability</w:t>
            </w:r>
            <w:r w:rsidRPr="00756290">
              <w:rPr>
                <w:rFonts w:ascii="Arial" w:hAnsi="Arial"/>
              </w:rPr>
              <w:t xml:space="preserve"> </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Bell</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2F53B130"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4A772E">
              <w:rPr>
                <w:rFonts w:ascii="Arial" w:hAnsi="Arial" w:cs="Arial"/>
                <w:sz w:val="21"/>
                <w:szCs w:val="21"/>
                <w:lang w:eastAsia="ja-JP"/>
              </w:rPr>
              <w:t xml:space="preserve"> </w:t>
            </w:r>
            <w:proofErr w:type="spellStart"/>
            <w:r w:rsidR="004A772E">
              <w:rPr>
                <w:rFonts w:ascii="Arial" w:hAnsi="Arial" w:cs="Arial"/>
                <w:sz w:val="21"/>
                <w:szCs w:val="21"/>
                <w:lang w:eastAsia="ja-JP"/>
              </w:rPr>
              <w:t>AASenh_BS_LTE_UTRA</w:t>
            </w:r>
            <w:proofErr w:type="spellEnd"/>
            <w:r w:rsidR="004A772E">
              <w:rPr>
                <w:rFonts w:ascii="Arial" w:hAnsi="Arial" w:cs="Arial"/>
                <w:sz w:val="21"/>
                <w:szCs w:val="21"/>
                <w:lang w:eastAsia="ja-JP"/>
              </w:rPr>
              <w:t>-</w:t>
            </w:r>
            <w:r w:rsidR="00582331">
              <w:rPr>
                <w:rFonts w:ascii="Arial" w:hAnsi="Arial" w:cs="Arial"/>
                <w:sz w:val="21"/>
                <w:szCs w:val="21"/>
                <w:lang w:eastAsia="ja-JP"/>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1FEC67DB" w:rsidR="00756290" w:rsidRPr="00756290" w:rsidRDefault="00756290" w:rsidP="00756290">
            <w:pPr>
              <w:spacing w:after="0"/>
              <w:ind w:left="100"/>
              <w:rPr>
                <w:rFonts w:ascii="Arial" w:hAnsi="Arial"/>
                <w:noProof/>
              </w:rPr>
            </w:pPr>
            <w:r w:rsidRPr="00756290">
              <w:rPr>
                <w:rFonts w:ascii="Arial" w:hAnsi="Arial"/>
                <w:noProof/>
              </w:rPr>
              <w:t>2019-</w:t>
            </w:r>
            <w:r w:rsidR="000A4CEA">
              <w:rPr>
                <w:rFonts w:ascii="Arial" w:hAnsi="Arial"/>
                <w:noProof/>
              </w:rPr>
              <w:t>1</w:t>
            </w:r>
            <w:r w:rsidR="000206A7">
              <w:rPr>
                <w:rFonts w:ascii="Arial" w:hAnsi="Arial"/>
                <w:noProof/>
              </w:rPr>
              <w:t>1</w:t>
            </w:r>
            <w:r w:rsidR="000A4CEA">
              <w:rPr>
                <w:rFonts w:ascii="Arial" w:hAnsi="Arial"/>
                <w:noProof/>
              </w:rPr>
              <w:t>-</w:t>
            </w:r>
            <w:r w:rsidR="00582331">
              <w:rPr>
                <w:rFonts w:ascii="Arial" w:hAnsi="Arial"/>
                <w:noProof/>
              </w:rPr>
              <w:t>21</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77777777" w:rsidR="00756290" w:rsidRPr="00756290" w:rsidRDefault="00756290" w:rsidP="00756290">
            <w:pPr>
              <w:spacing w:after="0"/>
              <w:ind w:left="100" w:right="-609"/>
              <w:rPr>
                <w:rFonts w:ascii="Arial" w:hAnsi="Arial"/>
                <w:b/>
                <w:noProof/>
              </w:rPr>
            </w:pPr>
            <w:r w:rsidRPr="00756290">
              <w:rPr>
                <w:rFonts w:ascii="Arial" w:hAnsi="Arial"/>
                <w:b/>
                <w:noProof/>
              </w:rPr>
              <w:fldChar w:fldCharType="begin"/>
            </w:r>
            <w:r w:rsidRPr="00756290">
              <w:rPr>
                <w:rFonts w:ascii="Arial" w:hAnsi="Arial"/>
                <w:b/>
                <w:noProof/>
              </w:rPr>
              <w:instrText xml:space="preserve"> DOCPROPERTY  Cat  \* MERGEFORMAT </w:instrText>
            </w:r>
            <w:r w:rsidRPr="00756290">
              <w:rPr>
                <w:rFonts w:ascii="Arial" w:hAnsi="Arial"/>
                <w:b/>
                <w:noProof/>
              </w:rPr>
              <w:fldChar w:fldCharType="separate"/>
            </w:r>
            <w:r w:rsidRPr="00756290">
              <w:rPr>
                <w:rFonts w:ascii="Arial" w:hAnsi="Arial"/>
                <w:b/>
                <w:noProof/>
              </w:rPr>
              <w:t>F</w:t>
            </w:r>
            <w:r w:rsidRPr="00756290">
              <w:rPr>
                <w:rFonts w:ascii="Arial" w:hAnsi="Arial"/>
                <w:b/>
                <w:noProof/>
              </w:rPr>
              <w:fldChar w:fldCharType="end"/>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Rel-15</w:t>
            </w:r>
            <w:r w:rsidRPr="00756290">
              <w:rPr>
                <w:rFonts w:ascii="Arial" w:hAnsi="Arial"/>
                <w:noProof/>
              </w:rPr>
              <w:fldChar w:fldCharType="end"/>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2" w:name="OLE_LINK1"/>
            <w:r w:rsidRPr="00756290">
              <w:rPr>
                <w:rFonts w:ascii="Arial" w:hAnsi="Arial"/>
                <w:i/>
                <w:noProof/>
                <w:sz w:val="18"/>
              </w:rPr>
              <w:t>Rel-13</w:t>
            </w:r>
            <w:r w:rsidRPr="00756290">
              <w:rPr>
                <w:rFonts w:ascii="Arial" w:hAnsi="Arial"/>
                <w:i/>
                <w:noProof/>
                <w:sz w:val="18"/>
              </w:rPr>
              <w:tab/>
              <w:t>(Release 13)</w:t>
            </w:r>
            <w:bookmarkEnd w:id="2"/>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30257B67" w:rsidR="00756290" w:rsidRPr="00756290" w:rsidRDefault="00582331" w:rsidP="002F064A">
            <w:pPr>
              <w:rPr>
                <w:rFonts w:ascii="Arial" w:hAnsi="Arial"/>
                <w:noProof/>
              </w:rPr>
            </w:pPr>
            <w:r>
              <w:rPr>
                <w:rFonts w:ascii="Arial" w:hAnsi="Arial"/>
                <w:noProof/>
              </w:rPr>
              <w:t xml:space="preserve">There are errors in </w:t>
            </w:r>
            <w:r w:rsidR="00446FF2">
              <w:rPr>
                <w:rFonts w:ascii="Arial" w:hAnsi="Arial"/>
                <w:noProof/>
              </w:rPr>
              <w:t>which radiated requirements apply to hybrid AAS BS.</w:t>
            </w:r>
            <w:r>
              <w:rPr>
                <w:rFonts w:ascii="Arial" w:hAnsi="Arial"/>
                <w:noProof/>
              </w:rPr>
              <w:t xml:space="preserve"> It has been agreed that radiated Tx power and OTA sensitivity are applicable for hybrid AAS BS, but currently the applicability tables define also other radiated requirements</w:t>
            </w:r>
            <w:r w:rsidR="004F0A77">
              <w:rPr>
                <w:rFonts w:ascii="Arial" w:hAnsi="Arial"/>
                <w:noProof/>
              </w:rPr>
              <w:t>.</w:t>
            </w:r>
            <w:r>
              <w:rPr>
                <w:rFonts w:ascii="Arial" w:hAnsi="Arial"/>
                <w:noProof/>
              </w:rPr>
              <w:t xml:space="preserve"> </w:t>
            </w:r>
            <w:r w:rsidR="00446FF2">
              <w:rPr>
                <w:rFonts w:ascii="Arial" w:hAnsi="Arial"/>
                <w:noProof/>
              </w:rPr>
              <w:t xml:space="preserve"> </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0D966DFD" w14:textId="00F86ACE" w:rsidR="00756290" w:rsidRDefault="00582331" w:rsidP="00756290">
            <w:pPr>
              <w:spacing w:after="0"/>
              <w:ind w:left="100"/>
              <w:rPr>
                <w:rFonts w:ascii="Arial" w:hAnsi="Arial"/>
                <w:noProof/>
              </w:rPr>
            </w:pPr>
            <w:r>
              <w:rPr>
                <w:rFonts w:ascii="Arial" w:hAnsi="Arial"/>
                <w:noProof/>
              </w:rPr>
              <w:t xml:space="preserve">Requirement applicability tables are corrected so that only radiated transmit power and OTA sensitivity are the only radiated RF requirements which apply for hybrid AAS. </w:t>
            </w:r>
          </w:p>
          <w:p w14:paraId="55260F4A" w14:textId="77777777" w:rsidR="004F0A77" w:rsidRDefault="004F0A77" w:rsidP="00756290">
            <w:pPr>
              <w:spacing w:after="0"/>
              <w:ind w:left="100"/>
              <w:rPr>
                <w:rFonts w:ascii="Arial" w:hAnsi="Arial"/>
                <w:noProof/>
              </w:rPr>
            </w:pPr>
          </w:p>
          <w:p w14:paraId="228AF574" w14:textId="55ADA0A3" w:rsidR="004F0A77" w:rsidRPr="00756290" w:rsidRDefault="004F0A77" w:rsidP="00756290">
            <w:pPr>
              <w:spacing w:after="0"/>
              <w:ind w:left="100"/>
              <w:rPr>
                <w:rFonts w:ascii="Arial" w:hAnsi="Arial"/>
                <w:noProof/>
              </w:rPr>
            </w:pPr>
            <w:r>
              <w:rPr>
                <w:rFonts w:ascii="Arial" w:hAnsi="Arial"/>
                <w:noProof/>
              </w:rPr>
              <w:t>Additionally empty rows are removed from the same tables.</w:t>
            </w:r>
          </w:p>
        </w:tc>
        <w:bookmarkStart w:id="3" w:name="_GoBack"/>
        <w:bookmarkEnd w:id="3"/>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636FCE" w:rsidRPr="00756290" w14:paraId="48D188C1" w14:textId="77777777" w:rsidTr="00764F3F">
        <w:tc>
          <w:tcPr>
            <w:tcW w:w="2694" w:type="dxa"/>
            <w:gridSpan w:val="2"/>
            <w:tcBorders>
              <w:left w:val="single" w:sz="4" w:space="0" w:color="auto"/>
              <w:bottom w:val="single" w:sz="4" w:space="0" w:color="auto"/>
            </w:tcBorders>
          </w:tcPr>
          <w:p w14:paraId="3F3C99C4" w14:textId="77777777" w:rsidR="00636FCE" w:rsidRPr="00756290" w:rsidRDefault="00636FCE" w:rsidP="00636FCE">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496A5741" w:rsidR="00636FCE" w:rsidRPr="00756290" w:rsidRDefault="00636FCE" w:rsidP="00636FCE">
            <w:pPr>
              <w:spacing w:after="0"/>
              <w:ind w:left="100"/>
              <w:rPr>
                <w:rFonts w:ascii="Arial" w:hAnsi="Arial"/>
                <w:noProof/>
              </w:rPr>
            </w:pPr>
            <w:r>
              <w:rPr>
                <w:rFonts w:ascii="Arial" w:hAnsi="Arial"/>
                <w:noProof/>
              </w:rPr>
              <w:t xml:space="preserve">Core specification will mandate additional radiated requirements to hybrid AAS for which those requirements have not been agreed. </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36BD2F8B" w:rsidR="00756290" w:rsidRPr="00756290" w:rsidRDefault="00446FF2" w:rsidP="00756290">
            <w:pPr>
              <w:spacing w:after="0"/>
              <w:ind w:left="100"/>
              <w:rPr>
                <w:rFonts w:ascii="Arial" w:hAnsi="Arial"/>
                <w:noProof/>
              </w:rPr>
            </w:pPr>
            <w:r>
              <w:rPr>
                <w:rFonts w:ascii="Arial" w:hAnsi="Arial"/>
                <w:noProof/>
              </w:rPr>
              <w:t>5.</w:t>
            </w:r>
            <w:r w:rsidR="00582331">
              <w:rPr>
                <w:rFonts w:ascii="Arial" w:hAnsi="Arial"/>
                <w:noProof/>
              </w:rPr>
              <w:t>2, 5.3</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3C002EF6" w:rsidR="00756290" w:rsidRPr="00756290" w:rsidRDefault="00756290" w:rsidP="00756290">
            <w:pPr>
              <w:spacing w:after="0"/>
              <w:ind w:left="100"/>
              <w:rPr>
                <w:rFonts w:ascii="Arial" w:hAnsi="Arial"/>
                <w:noProof/>
              </w:rPr>
            </w:pP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36F86B87" w14:textId="77777777" w:rsidR="00582331" w:rsidRPr="00582331" w:rsidRDefault="00582331" w:rsidP="00582331">
      <w:pPr>
        <w:keepNext/>
        <w:keepLines/>
        <w:spacing w:before="180"/>
        <w:ind w:left="1134" w:hanging="1134"/>
        <w:outlineLvl w:val="1"/>
        <w:rPr>
          <w:rFonts w:ascii="Arial" w:eastAsia="Malgun Gothic" w:hAnsi="Arial"/>
          <w:sz w:val="32"/>
        </w:rPr>
      </w:pPr>
      <w:bookmarkStart w:id="4" w:name="_Toc13061663"/>
      <w:bookmarkStart w:id="5" w:name="_Hlk21005427"/>
      <w:bookmarkEnd w:id="0"/>
      <w:r w:rsidRPr="00582331">
        <w:rPr>
          <w:rFonts w:ascii="Arial" w:eastAsia="Malgun Gothic" w:hAnsi="Arial"/>
          <w:sz w:val="32"/>
        </w:rPr>
        <w:t>5.2</w:t>
      </w:r>
      <w:r w:rsidRPr="00582331">
        <w:rPr>
          <w:rFonts w:ascii="Arial" w:eastAsia="Malgun Gothic" w:hAnsi="Arial"/>
          <w:sz w:val="32"/>
        </w:rPr>
        <w:tab/>
        <w:t>Band category 1 (BC1) and band category 2 (BC2)</w:t>
      </w:r>
      <w:bookmarkEnd w:id="4"/>
    </w:p>
    <w:p w14:paraId="7341E8A4" w14:textId="77777777" w:rsidR="00582331" w:rsidRPr="00582331" w:rsidRDefault="00582331" w:rsidP="00582331">
      <w:pPr>
        <w:rPr>
          <w:rFonts w:eastAsia="Malgun Gothic"/>
        </w:rPr>
      </w:pPr>
      <w:r w:rsidRPr="00582331">
        <w:rPr>
          <w:rFonts w:eastAsia="Malgun Gothic"/>
        </w:rPr>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4286CA2C" w14:textId="77777777" w:rsidR="00582331" w:rsidRPr="00582331" w:rsidRDefault="00582331" w:rsidP="00582331">
      <w:pPr>
        <w:keepLines/>
        <w:ind w:left="1135" w:hanging="851"/>
        <w:rPr>
          <w:rFonts w:eastAsia="SimSun"/>
        </w:rPr>
      </w:pPr>
      <w:r w:rsidRPr="00582331">
        <w:rPr>
          <w:rFonts w:eastAsia="SimSun"/>
        </w:rPr>
        <w:t>NOTE:</w:t>
      </w:r>
      <w:r w:rsidRPr="00582331">
        <w:rPr>
          <w:rFonts w:eastAsia="SimSun"/>
        </w:rPr>
        <w:tab/>
        <w:t xml:space="preserve">Bands in BC1 and BC2 categories are also used for NB-IoT operation. NB-IoT is </w:t>
      </w:r>
      <w:r w:rsidRPr="00582331">
        <w:rPr>
          <w:rFonts w:eastAsia="SimSun"/>
          <w:lang w:eastAsia="zh-CN"/>
        </w:rPr>
        <w:t>not applicable for AAS BS</w:t>
      </w:r>
      <w:r w:rsidRPr="00582331">
        <w:rPr>
          <w:rFonts w:eastAsia="SimSun"/>
        </w:rPr>
        <w:t>.</w:t>
      </w:r>
    </w:p>
    <w:p w14:paraId="4806D7B8" w14:textId="77777777" w:rsidR="00582331" w:rsidRPr="00582331" w:rsidRDefault="00582331" w:rsidP="00582331">
      <w:pPr>
        <w:rPr>
          <w:rFonts w:eastAsia="Malgun Gothic"/>
        </w:rPr>
      </w:pPr>
      <w:r w:rsidRPr="00582331">
        <w:rPr>
          <w:rFonts w:eastAsia="Malgun Gothic"/>
        </w:rPr>
        <w:t xml:space="preserve">For operation in multiple operating bands, the applicability of the requirements in table 5.2-1 is determined based on the manufacturer declared AAS BS RAT and single RAT/MSR conformance for each operating band. The applicability of </w:t>
      </w:r>
      <w:r w:rsidRPr="00582331">
        <w:rPr>
          <w:rFonts w:eastAsia="Malgun Gothic"/>
          <w:i/>
        </w:rPr>
        <w:t>multi-band requirements</w:t>
      </w:r>
      <w:r w:rsidRPr="00582331">
        <w:rPr>
          <w:rFonts w:eastAsia="Malgun Gothic"/>
        </w:rPr>
        <w:t xml:space="preserve"> respective </w:t>
      </w:r>
      <w:r w:rsidRPr="00582331">
        <w:rPr>
          <w:rFonts w:eastAsia="Malgun Gothic"/>
          <w:i/>
        </w:rPr>
        <w:t>single band requirements</w:t>
      </w:r>
      <w:r w:rsidRPr="00582331">
        <w:rPr>
          <w:rFonts w:eastAsia="Malgun Gothic"/>
        </w:rPr>
        <w:t xml:space="preserve"> is defined in clause 4.9 and in each referred clause in the table but it cannot be determined by the table itself.</w:t>
      </w:r>
    </w:p>
    <w:p w14:paraId="498E9099" w14:textId="77777777" w:rsidR="00582331" w:rsidRPr="00582331" w:rsidRDefault="00582331" w:rsidP="00582331">
      <w:pPr>
        <w:keepNext/>
        <w:keepLines/>
        <w:spacing w:before="60"/>
        <w:jc w:val="center"/>
        <w:rPr>
          <w:rFonts w:ascii="Arial" w:eastAsia="SimSun" w:hAnsi="Arial" w:cs="Arial"/>
          <w:b/>
        </w:rPr>
      </w:pPr>
      <w:r w:rsidRPr="00582331">
        <w:rPr>
          <w:rFonts w:ascii="Arial" w:eastAsia="SimSun" w:hAnsi="Arial" w:cs="Arial"/>
          <w:b/>
        </w:rPr>
        <w:t>Table 5.</w:t>
      </w:r>
      <w:r w:rsidRPr="00582331">
        <w:rPr>
          <w:rFonts w:ascii="Arial" w:eastAsia="SimSun" w:hAnsi="Arial" w:cs="Arial"/>
          <w:b/>
          <w:lang w:eastAsia="ja-JP"/>
        </w:rPr>
        <w:t>2</w:t>
      </w:r>
      <w:r w:rsidRPr="00582331">
        <w:rPr>
          <w:rFonts w:ascii="Arial" w:eastAsia="SimSun" w:hAnsi="Arial" w:cs="Arial"/>
          <w:b/>
        </w:rPr>
        <w:t xml:space="preserve">-1: Applicability of </w:t>
      </w:r>
      <w:r w:rsidRPr="00582331">
        <w:rPr>
          <w:rFonts w:ascii="Arial" w:eastAsia="SimSun" w:hAnsi="Arial" w:cs="Arial"/>
          <w:b/>
          <w:lang w:val="en-US"/>
        </w:rPr>
        <w:t xml:space="preserve">RF </w:t>
      </w:r>
      <w:r w:rsidRPr="00582331">
        <w:rPr>
          <w:rFonts w:ascii="Arial" w:eastAsia="SimSun" w:hAnsi="Arial" w:cs="Arial"/>
          <w:b/>
        </w:rPr>
        <w:t>requirements for AAS BS operation in BC1 and BC2</w:t>
      </w:r>
    </w:p>
    <w:tbl>
      <w:tblPr>
        <w:tblW w:w="9855" w:type="dxa"/>
        <w:tblLayout w:type="fixed"/>
        <w:tblLook w:val="04A0" w:firstRow="1" w:lastRow="0" w:firstColumn="1" w:lastColumn="0" w:noHBand="0" w:noVBand="1"/>
      </w:tblPr>
      <w:tblGrid>
        <w:gridCol w:w="1770"/>
        <w:gridCol w:w="807"/>
        <w:gridCol w:w="807"/>
        <w:gridCol w:w="807"/>
        <w:gridCol w:w="807"/>
        <w:gridCol w:w="808"/>
        <w:gridCol w:w="807"/>
        <w:gridCol w:w="807"/>
        <w:gridCol w:w="807"/>
        <w:gridCol w:w="807"/>
        <w:gridCol w:w="821"/>
      </w:tblGrid>
      <w:tr w:rsidR="00056648" w:rsidRPr="00582331" w14:paraId="2149B19D" w14:textId="77777777" w:rsidTr="00056648">
        <w:trPr>
          <w:trHeight w:val="480"/>
        </w:trPr>
        <w:tc>
          <w:tcPr>
            <w:tcW w:w="1770" w:type="dxa"/>
            <w:tcBorders>
              <w:top w:val="single" w:sz="4" w:space="0" w:color="auto"/>
              <w:left w:val="single" w:sz="4" w:space="0" w:color="auto"/>
              <w:bottom w:val="single" w:sz="4" w:space="0" w:color="auto"/>
              <w:right w:val="single" w:sz="4" w:space="0" w:color="auto"/>
            </w:tcBorders>
            <w:hideMark/>
          </w:tcPr>
          <w:p w14:paraId="7D4E26DA"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RF requirement</w:t>
            </w:r>
          </w:p>
        </w:tc>
        <w:tc>
          <w:tcPr>
            <w:tcW w:w="1614" w:type="dxa"/>
            <w:gridSpan w:val="2"/>
            <w:tcBorders>
              <w:top w:val="single" w:sz="4" w:space="0" w:color="auto"/>
              <w:left w:val="nil"/>
              <w:bottom w:val="single" w:sz="4" w:space="0" w:color="auto"/>
              <w:right w:val="single" w:sz="4" w:space="0" w:color="auto"/>
            </w:tcBorders>
            <w:hideMark/>
          </w:tcPr>
          <w:p w14:paraId="3A358144"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MSR capable in the band</w:t>
            </w:r>
          </w:p>
        </w:tc>
        <w:tc>
          <w:tcPr>
            <w:tcW w:w="1614" w:type="dxa"/>
            <w:gridSpan w:val="2"/>
            <w:tcBorders>
              <w:top w:val="single" w:sz="4" w:space="0" w:color="auto"/>
              <w:left w:val="nil"/>
              <w:bottom w:val="single" w:sz="4" w:space="0" w:color="auto"/>
              <w:right w:val="single" w:sz="4" w:space="0" w:color="auto"/>
            </w:tcBorders>
            <w:hideMark/>
          </w:tcPr>
          <w:p w14:paraId="31ACE226"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MSR capable and operating UTRA only in the band</w:t>
            </w:r>
          </w:p>
        </w:tc>
        <w:tc>
          <w:tcPr>
            <w:tcW w:w="1615" w:type="dxa"/>
            <w:gridSpan w:val="2"/>
            <w:tcBorders>
              <w:top w:val="single" w:sz="4" w:space="0" w:color="auto"/>
              <w:left w:val="nil"/>
              <w:bottom w:val="single" w:sz="4" w:space="0" w:color="auto"/>
              <w:right w:val="single" w:sz="4" w:space="0" w:color="auto"/>
            </w:tcBorders>
            <w:hideMark/>
          </w:tcPr>
          <w:p w14:paraId="506C9A7B"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MSR capable and operating E-UTRA only in the band</w:t>
            </w:r>
          </w:p>
        </w:tc>
        <w:tc>
          <w:tcPr>
            <w:tcW w:w="1614" w:type="dxa"/>
            <w:gridSpan w:val="2"/>
            <w:tcBorders>
              <w:top w:val="single" w:sz="4" w:space="0" w:color="auto"/>
              <w:left w:val="nil"/>
              <w:bottom w:val="single" w:sz="4" w:space="0" w:color="auto"/>
              <w:right w:val="single" w:sz="4" w:space="0" w:color="auto"/>
            </w:tcBorders>
            <w:hideMark/>
          </w:tcPr>
          <w:p w14:paraId="716F2FE1"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single-RAT UTRA FDD in the band</w:t>
            </w:r>
          </w:p>
        </w:tc>
        <w:tc>
          <w:tcPr>
            <w:tcW w:w="1628" w:type="dxa"/>
            <w:gridSpan w:val="2"/>
            <w:tcBorders>
              <w:top w:val="single" w:sz="4" w:space="0" w:color="auto"/>
              <w:left w:val="nil"/>
              <w:bottom w:val="single" w:sz="4" w:space="0" w:color="auto"/>
              <w:right w:val="single" w:sz="4" w:space="0" w:color="auto"/>
            </w:tcBorders>
            <w:hideMark/>
          </w:tcPr>
          <w:p w14:paraId="518CCAB7" w14:textId="77777777" w:rsidR="00582331" w:rsidRPr="00582331" w:rsidRDefault="00582331" w:rsidP="00582331">
            <w:pPr>
              <w:keepNext/>
              <w:keepLines/>
              <w:spacing w:after="0"/>
              <w:jc w:val="center"/>
              <w:rPr>
                <w:rFonts w:ascii="Arial" w:eastAsia="SimSun" w:hAnsi="Arial" w:cs="Arial"/>
                <w:b/>
                <w:sz w:val="18"/>
              </w:rPr>
            </w:pPr>
            <w:r w:rsidRPr="00582331">
              <w:rPr>
                <w:rFonts w:ascii="Arial" w:eastAsia="SimSun" w:hAnsi="Arial" w:cs="Arial"/>
                <w:b/>
                <w:sz w:val="18"/>
              </w:rPr>
              <w:t>AAS BS is single-RAT E</w:t>
            </w:r>
            <w:r w:rsidRPr="00582331">
              <w:rPr>
                <w:rFonts w:ascii="Arial" w:eastAsia="SimSun" w:hAnsi="Arial" w:cs="Arial"/>
                <w:b/>
                <w:sz w:val="18"/>
              </w:rPr>
              <w:noBreakHyphen/>
              <w:t>UTRA FDD in the band</w:t>
            </w:r>
          </w:p>
        </w:tc>
      </w:tr>
      <w:tr w:rsidR="00056648" w:rsidRPr="00582331" w14:paraId="3FEF8402"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232F936D"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lang w:eastAsia="en-GB"/>
              </w:rPr>
              <w:t> Requirement set</w:t>
            </w:r>
          </w:p>
        </w:tc>
        <w:tc>
          <w:tcPr>
            <w:tcW w:w="807" w:type="dxa"/>
            <w:tcBorders>
              <w:top w:val="nil"/>
              <w:left w:val="nil"/>
              <w:bottom w:val="single" w:sz="4" w:space="0" w:color="auto"/>
              <w:right w:val="single" w:sz="4" w:space="0" w:color="auto"/>
            </w:tcBorders>
            <w:hideMark/>
          </w:tcPr>
          <w:p w14:paraId="733789B2"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34AA6E5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7" w:type="dxa"/>
            <w:tcBorders>
              <w:top w:val="nil"/>
              <w:left w:val="nil"/>
              <w:bottom w:val="single" w:sz="4" w:space="0" w:color="auto"/>
              <w:right w:val="single" w:sz="4" w:space="0" w:color="auto"/>
            </w:tcBorders>
            <w:hideMark/>
          </w:tcPr>
          <w:p w14:paraId="09580967"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116D6952"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8" w:type="dxa"/>
            <w:tcBorders>
              <w:top w:val="nil"/>
              <w:left w:val="nil"/>
              <w:bottom w:val="single" w:sz="4" w:space="0" w:color="auto"/>
              <w:right w:val="single" w:sz="4" w:space="0" w:color="auto"/>
            </w:tcBorders>
            <w:hideMark/>
          </w:tcPr>
          <w:p w14:paraId="2D6E2B68"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76840C98"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7" w:type="dxa"/>
            <w:tcBorders>
              <w:top w:val="nil"/>
              <w:left w:val="nil"/>
              <w:bottom w:val="single" w:sz="4" w:space="0" w:color="auto"/>
              <w:right w:val="single" w:sz="4" w:space="0" w:color="auto"/>
            </w:tcBorders>
            <w:hideMark/>
          </w:tcPr>
          <w:p w14:paraId="42E41EED"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07" w:type="dxa"/>
            <w:tcBorders>
              <w:top w:val="nil"/>
              <w:left w:val="nil"/>
              <w:bottom w:val="single" w:sz="4" w:space="0" w:color="auto"/>
              <w:right w:val="single" w:sz="4" w:space="0" w:color="auto"/>
            </w:tcBorders>
            <w:hideMark/>
          </w:tcPr>
          <w:p w14:paraId="44833FBE"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07" w:type="dxa"/>
            <w:tcBorders>
              <w:top w:val="nil"/>
              <w:left w:val="nil"/>
              <w:bottom w:val="single" w:sz="4" w:space="0" w:color="auto"/>
              <w:right w:val="single" w:sz="4" w:space="0" w:color="auto"/>
            </w:tcBorders>
            <w:hideMark/>
          </w:tcPr>
          <w:p w14:paraId="7A31271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1" w:type="dxa"/>
            <w:tcBorders>
              <w:top w:val="nil"/>
              <w:left w:val="nil"/>
              <w:bottom w:val="single" w:sz="4" w:space="0" w:color="auto"/>
              <w:right w:val="single" w:sz="4" w:space="0" w:color="auto"/>
            </w:tcBorders>
            <w:hideMark/>
          </w:tcPr>
          <w:p w14:paraId="4AB5EA6F"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r>
      <w:tr w:rsidR="00056648" w:rsidRPr="00582331" w14:paraId="21032EE2" w14:textId="77777777" w:rsidTr="00056648">
        <w:trPr>
          <w:trHeight w:val="2160"/>
        </w:trPr>
        <w:tc>
          <w:tcPr>
            <w:tcW w:w="1770" w:type="dxa"/>
            <w:tcBorders>
              <w:top w:val="nil"/>
              <w:left w:val="single" w:sz="4" w:space="0" w:color="auto"/>
              <w:bottom w:val="single" w:sz="4" w:space="0" w:color="auto"/>
              <w:right w:val="single" w:sz="4" w:space="0" w:color="auto"/>
            </w:tcBorders>
            <w:hideMark/>
          </w:tcPr>
          <w:p w14:paraId="62A818D7"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Base station output power</w:t>
            </w:r>
          </w:p>
        </w:tc>
        <w:tc>
          <w:tcPr>
            <w:tcW w:w="807" w:type="dxa"/>
            <w:tcBorders>
              <w:top w:val="nil"/>
              <w:left w:val="nil"/>
              <w:bottom w:val="single" w:sz="4" w:space="0" w:color="auto"/>
              <w:right w:val="single" w:sz="4" w:space="0" w:color="auto"/>
            </w:tcBorders>
            <w:hideMark/>
          </w:tcPr>
          <w:p w14:paraId="65CDE15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6.2.2.2 </w:t>
            </w:r>
            <w:r w:rsidRPr="00582331">
              <w:rPr>
                <w:rFonts w:ascii="Arial" w:eastAsia="Malgun Gothic" w:hAnsi="Arial" w:cs="Arial"/>
                <w:sz w:val="18"/>
                <w:szCs w:val="18"/>
                <w:lang w:eastAsia="en-GB"/>
              </w:rPr>
              <w:br/>
              <w:t>6.2.3.1</w:t>
            </w:r>
            <w:r w:rsidRPr="00582331">
              <w:rPr>
                <w:rFonts w:ascii="Arial" w:eastAsia="Malgun Gothic" w:hAnsi="Arial" w:cs="Arial"/>
                <w:sz w:val="18"/>
                <w:szCs w:val="18"/>
                <w:lang w:eastAsia="en-GB"/>
              </w:rPr>
              <w:br/>
              <w:t>6.2.3.2</w:t>
            </w:r>
            <w:r w:rsidRPr="00582331">
              <w:rPr>
                <w:rFonts w:ascii="Arial" w:eastAsia="Malgun Gothic" w:hAnsi="Arial" w:cs="Arial"/>
                <w:sz w:val="18"/>
                <w:szCs w:val="18"/>
                <w:lang w:eastAsia="en-GB"/>
              </w:rPr>
              <w:br/>
              <w:t>6.2.5.1</w:t>
            </w:r>
            <w:r w:rsidRPr="00582331">
              <w:rPr>
                <w:rFonts w:ascii="Arial" w:eastAsia="Malgun Gothic" w:hAnsi="Arial" w:cs="Arial"/>
                <w:sz w:val="18"/>
                <w:szCs w:val="18"/>
                <w:lang w:eastAsia="en-GB"/>
              </w:rPr>
              <w:br/>
              <w:t>6.2.5.2</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07" w:type="dxa"/>
            <w:tcBorders>
              <w:top w:val="nil"/>
              <w:left w:val="nil"/>
              <w:bottom w:val="single" w:sz="4" w:space="0" w:color="auto"/>
              <w:right w:val="single" w:sz="4" w:space="0" w:color="auto"/>
            </w:tcBorders>
            <w:vAlign w:val="center"/>
            <w:hideMark/>
          </w:tcPr>
          <w:p w14:paraId="2649F23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DDED3C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6.2.2.2 </w:t>
            </w:r>
            <w:r w:rsidRPr="00582331">
              <w:rPr>
                <w:rFonts w:ascii="Arial" w:eastAsia="Malgun Gothic" w:hAnsi="Arial" w:cs="Arial"/>
                <w:sz w:val="18"/>
                <w:szCs w:val="18"/>
                <w:lang w:eastAsia="en-GB"/>
              </w:rPr>
              <w:br/>
              <w:t>6.2.3.1</w:t>
            </w:r>
            <w:r w:rsidRPr="00582331">
              <w:rPr>
                <w:rFonts w:ascii="Arial" w:eastAsia="Malgun Gothic" w:hAnsi="Arial" w:cs="Arial"/>
                <w:sz w:val="18"/>
                <w:szCs w:val="18"/>
                <w:lang w:eastAsia="en-GB"/>
              </w:rPr>
              <w:br/>
              <w:t>6.2.3.2</w:t>
            </w:r>
            <w:r w:rsidRPr="00582331">
              <w:rPr>
                <w:rFonts w:ascii="Arial" w:eastAsia="Malgun Gothic" w:hAnsi="Arial" w:cs="Arial"/>
                <w:sz w:val="18"/>
                <w:szCs w:val="18"/>
                <w:lang w:eastAsia="en-GB"/>
              </w:rPr>
              <w:br/>
              <w:t>6.2.5.1</w:t>
            </w:r>
            <w:r w:rsidRPr="00582331">
              <w:rPr>
                <w:rFonts w:ascii="Arial" w:eastAsia="Malgun Gothic" w:hAnsi="Arial" w:cs="Arial"/>
                <w:sz w:val="18"/>
                <w:szCs w:val="18"/>
                <w:lang w:eastAsia="en-GB"/>
              </w:rPr>
              <w:br/>
              <w:t>6.2.5.2</w:t>
            </w:r>
          </w:p>
        </w:tc>
        <w:tc>
          <w:tcPr>
            <w:tcW w:w="807" w:type="dxa"/>
            <w:tcBorders>
              <w:top w:val="nil"/>
              <w:left w:val="nil"/>
              <w:bottom w:val="single" w:sz="4" w:space="0" w:color="auto"/>
              <w:right w:val="single" w:sz="4" w:space="0" w:color="auto"/>
            </w:tcBorders>
            <w:vAlign w:val="center"/>
            <w:hideMark/>
          </w:tcPr>
          <w:p w14:paraId="686EFC9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04DD066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6.2.2.2 </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07" w:type="dxa"/>
            <w:tcBorders>
              <w:top w:val="nil"/>
              <w:left w:val="nil"/>
              <w:bottom w:val="single" w:sz="4" w:space="0" w:color="auto"/>
              <w:right w:val="single" w:sz="4" w:space="0" w:color="auto"/>
            </w:tcBorders>
            <w:vAlign w:val="center"/>
            <w:hideMark/>
          </w:tcPr>
          <w:p w14:paraId="2E4B2CD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504911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 xml:space="preserve">6.2.2.3 </w:t>
            </w:r>
            <w:r w:rsidRPr="00582331">
              <w:rPr>
                <w:rFonts w:ascii="Arial" w:eastAsia="Malgun Gothic" w:hAnsi="Arial" w:cs="Arial"/>
                <w:sz w:val="18"/>
                <w:szCs w:val="18"/>
                <w:lang w:eastAsia="en-GB"/>
              </w:rPr>
              <w:br/>
              <w:t>6.2.3.1</w:t>
            </w:r>
            <w:r w:rsidRPr="00582331">
              <w:rPr>
                <w:rFonts w:ascii="Arial" w:eastAsia="Malgun Gothic" w:hAnsi="Arial" w:cs="Arial"/>
                <w:sz w:val="18"/>
                <w:szCs w:val="18"/>
                <w:lang w:eastAsia="en-GB"/>
              </w:rPr>
              <w:br/>
              <w:t>6.2.3.3</w:t>
            </w:r>
            <w:r w:rsidRPr="00582331">
              <w:rPr>
                <w:rFonts w:ascii="Arial" w:eastAsia="Malgun Gothic" w:hAnsi="Arial" w:cs="Arial"/>
                <w:sz w:val="18"/>
                <w:szCs w:val="18"/>
                <w:lang w:eastAsia="en-GB"/>
              </w:rPr>
              <w:br/>
              <w:t>6.2.5.1</w:t>
            </w:r>
            <w:r w:rsidRPr="00582331">
              <w:rPr>
                <w:rFonts w:ascii="Arial" w:eastAsia="Malgun Gothic" w:hAnsi="Arial" w:cs="Arial"/>
                <w:sz w:val="18"/>
                <w:szCs w:val="18"/>
                <w:lang w:eastAsia="en-GB"/>
              </w:rPr>
              <w:br/>
              <w:t>6.2.5.3</w:t>
            </w:r>
          </w:p>
        </w:tc>
        <w:tc>
          <w:tcPr>
            <w:tcW w:w="807" w:type="dxa"/>
            <w:tcBorders>
              <w:top w:val="nil"/>
              <w:left w:val="nil"/>
              <w:bottom w:val="single" w:sz="4" w:space="0" w:color="auto"/>
              <w:right w:val="single" w:sz="4" w:space="0" w:color="auto"/>
            </w:tcBorders>
            <w:vAlign w:val="center"/>
            <w:hideMark/>
          </w:tcPr>
          <w:p w14:paraId="6B3E2C4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B35068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6.2.2.4</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 xml:space="preserve">6.2.6.4 </w:t>
            </w:r>
          </w:p>
        </w:tc>
        <w:tc>
          <w:tcPr>
            <w:tcW w:w="821" w:type="dxa"/>
            <w:tcBorders>
              <w:top w:val="nil"/>
              <w:left w:val="nil"/>
              <w:bottom w:val="single" w:sz="4" w:space="0" w:color="auto"/>
              <w:right w:val="single" w:sz="4" w:space="0" w:color="auto"/>
            </w:tcBorders>
            <w:vAlign w:val="center"/>
            <w:hideMark/>
          </w:tcPr>
          <w:p w14:paraId="4C48D43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DA10F22" w14:textId="77777777" w:rsidTr="00056648">
        <w:trPr>
          <w:trHeight w:val="2640"/>
        </w:trPr>
        <w:tc>
          <w:tcPr>
            <w:tcW w:w="1770" w:type="dxa"/>
            <w:tcBorders>
              <w:top w:val="nil"/>
              <w:left w:val="single" w:sz="4" w:space="0" w:color="auto"/>
              <w:bottom w:val="single" w:sz="4" w:space="0" w:color="auto"/>
              <w:right w:val="single" w:sz="4" w:space="0" w:color="auto"/>
            </w:tcBorders>
            <w:hideMark/>
          </w:tcPr>
          <w:p w14:paraId="122A5E3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Output power dynamics</w:t>
            </w:r>
          </w:p>
        </w:tc>
        <w:tc>
          <w:tcPr>
            <w:tcW w:w="807" w:type="dxa"/>
            <w:tcBorders>
              <w:top w:val="nil"/>
              <w:left w:val="nil"/>
              <w:bottom w:val="single" w:sz="4" w:space="0" w:color="auto"/>
              <w:right w:val="single" w:sz="4" w:space="0" w:color="auto"/>
            </w:tcBorders>
            <w:hideMark/>
          </w:tcPr>
          <w:p w14:paraId="7E6CE36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6.3.5.1</w:t>
            </w:r>
            <w:r w:rsidRPr="00582331">
              <w:rPr>
                <w:rFonts w:ascii="Arial" w:eastAsia="Malgun Gothic" w:hAnsi="Arial" w:cs="Arial"/>
                <w:sz w:val="18"/>
                <w:szCs w:val="18"/>
                <w:lang w:eastAsia="en-GB"/>
              </w:rPr>
              <w:br/>
              <w:t>6.3.5.2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07" w:type="dxa"/>
            <w:tcBorders>
              <w:top w:val="nil"/>
              <w:left w:val="nil"/>
              <w:bottom w:val="single" w:sz="4" w:space="0" w:color="auto"/>
              <w:right w:val="single" w:sz="4" w:space="0" w:color="auto"/>
            </w:tcBorders>
            <w:vAlign w:val="center"/>
            <w:hideMark/>
          </w:tcPr>
          <w:p w14:paraId="325BEF0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BEEDEC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6.3.5.1</w:t>
            </w:r>
            <w:r w:rsidRPr="00582331">
              <w:rPr>
                <w:rFonts w:ascii="Arial" w:eastAsia="Malgun Gothic" w:hAnsi="Arial" w:cs="Arial"/>
                <w:sz w:val="18"/>
                <w:szCs w:val="18"/>
                <w:lang w:eastAsia="en-GB"/>
              </w:rPr>
              <w:br/>
              <w:t>6.3.5.2</w:t>
            </w:r>
          </w:p>
        </w:tc>
        <w:tc>
          <w:tcPr>
            <w:tcW w:w="807" w:type="dxa"/>
            <w:tcBorders>
              <w:top w:val="nil"/>
              <w:left w:val="nil"/>
              <w:bottom w:val="single" w:sz="4" w:space="0" w:color="auto"/>
              <w:right w:val="single" w:sz="4" w:space="0" w:color="auto"/>
            </w:tcBorders>
            <w:vAlign w:val="center"/>
            <w:hideMark/>
          </w:tcPr>
          <w:p w14:paraId="65E63BD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4C9240A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07" w:type="dxa"/>
            <w:tcBorders>
              <w:top w:val="nil"/>
              <w:left w:val="nil"/>
              <w:bottom w:val="single" w:sz="4" w:space="0" w:color="auto"/>
              <w:right w:val="single" w:sz="4" w:space="0" w:color="auto"/>
            </w:tcBorders>
            <w:vAlign w:val="center"/>
            <w:hideMark/>
          </w:tcPr>
          <w:p w14:paraId="21C7448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49D8EB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6.3.2.3</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6.3.3.3</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6.3.4.3</w:t>
            </w:r>
            <w:r w:rsidRPr="00582331">
              <w:rPr>
                <w:rFonts w:ascii="Arial" w:eastAsia="Malgun Gothic" w:hAnsi="Arial" w:cs="Arial"/>
                <w:sz w:val="18"/>
                <w:szCs w:val="18"/>
                <w:lang w:eastAsia="en-GB"/>
              </w:rPr>
              <w:br/>
              <w:t>6.3.5.1</w:t>
            </w:r>
            <w:r w:rsidRPr="00582331">
              <w:rPr>
                <w:rFonts w:ascii="Arial" w:eastAsia="Malgun Gothic" w:hAnsi="Arial" w:cs="Arial"/>
                <w:sz w:val="18"/>
                <w:szCs w:val="18"/>
                <w:lang w:eastAsia="en-GB"/>
              </w:rPr>
              <w:br/>
              <w:t>6.3.5.3</w:t>
            </w:r>
          </w:p>
        </w:tc>
        <w:tc>
          <w:tcPr>
            <w:tcW w:w="807" w:type="dxa"/>
            <w:tcBorders>
              <w:top w:val="nil"/>
              <w:left w:val="nil"/>
              <w:bottom w:val="single" w:sz="4" w:space="0" w:color="auto"/>
              <w:right w:val="single" w:sz="4" w:space="0" w:color="auto"/>
            </w:tcBorders>
            <w:vAlign w:val="center"/>
            <w:hideMark/>
          </w:tcPr>
          <w:p w14:paraId="5B78025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5FF1F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6.3.4.4</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6.3.6.4</w:t>
            </w:r>
          </w:p>
        </w:tc>
        <w:tc>
          <w:tcPr>
            <w:tcW w:w="821" w:type="dxa"/>
            <w:tcBorders>
              <w:top w:val="nil"/>
              <w:left w:val="nil"/>
              <w:bottom w:val="single" w:sz="4" w:space="0" w:color="auto"/>
              <w:right w:val="single" w:sz="4" w:space="0" w:color="auto"/>
            </w:tcBorders>
            <w:vAlign w:val="center"/>
            <w:hideMark/>
          </w:tcPr>
          <w:p w14:paraId="47748F0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616676D"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6CE7FA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 ON/OFF power</w:t>
            </w:r>
          </w:p>
        </w:tc>
        <w:tc>
          <w:tcPr>
            <w:tcW w:w="807" w:type="dxa"/>
            <w:tcBorders>
              <w:top w:val="nil"/>
              <w:left w:val="nil"/>
              <w:bottom w:val="single" w:sz="4" w:space="0" w:color="auto"/>
              <w:right w:val="single" w:sz="4" w:space="0" w:color="auto"/>
            </w:tcBorders>
            <w:vAlign w:val="center"/>
            <w:hideMark/>
          </w:tcPr>
          <w:p w14:paraId="3B038C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123E30C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76E1152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3F49BF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4A0FE15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5E44B08D" w14:textId="6B217D47" w:rsidR="00582331" w:rsidRPr="00582331" w:rsidRDefault="00056648" w:rsidP="00582331">
            <w:pPr>
              <w:spacing w:after="0"/>
              <w:jc w:val="center"/>
              <w:rPr>
                <w:rFonts w:ascii="Arial" w:eastAsia="Malgun Gothic" w:hAnsi="Arial" w:cs="Arial"/>
                <w:sz w:val="18"/>
                <w:szCs w:val="18"/>
                <w:lang w:eastAsia="en-GB"/>
              </w:rPr>
            </w:pPr>
            <w:ins w:id="6" w:author="Nokia-user" w:date="2019-11-21T12:19:00Z">
              <w:r>
                <w:rPr>
                  <w:rFonts w:ascii="Arial" w:eastAsia="Malgun Gothic" w:hAnsi="Arial" w:cs="Arial"/>
                  <w:sz w:val="18"/>
                  <w:szCs w:val="18"/>
                  <w:lang w:eastAsia="en-GB"/>
                </w:rPr>
                <w:t>-</w:t>
              </w:r>
            </w:ins>
            <w:r w:rsidR="00582331" w:rsidRPr="00582331">
              <w:rPr>
                <w:rFonts w:ascii="Arial" w:eastAsia="Malgun Gothic" w:hAnsi="Arial" w:cs="Arial"/>
                <w:sz w:val="18"/>
                <w:szCs w:val="18"/>
                <w:lang w:eastAsia="en-GB"/>
              </w:rPr>
              <w:t> </w:t>
            </w:r>
          </w:p>
        </w:tc>
        <w:tc>
          <w:tcPr>
            <w:tcW w:w="807" w:type="dxa"/>
            <w:tcBorders>
              <w:top w:val="nil"/>
              <w:left w:val="nil"/>
              <w:bottom w:val="single" w:sz="4" w:space="0" w:color="auto"/>
              <w:right w:val="single" w:sz="4" w:space="0" w:color="auto"/>
            </w:tcBorders>
            <w:vAlign w:val="center"/>
            <w:hideMark/>
          </w:tcPr>
          <w:p w14:paraId="0C360B4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105B9EE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5EAC96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vAlign w:val="center"/>
            <w:hideMark/>
          </w:tcPr>
          <w:p w14:paraId="3B3E0A1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EE3168E"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348AB496"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Transmitted signal quality</w:t>
            </w:r>
          </w:p>
        </w:tc>
        <w:tc>
          <w:tcPr>
            <w:tcW w:w="807" w:type="dxa"/>
            <w:tcBorders>
              <w:top w:val="single" w:sz="4" w:space="0" w:color="auto"/>
              <w:left w:val="nil"/>
              <w:bottom w:val="single" w:sz="4" w:space="0" w:color="auto"/>
              <w:right w:val="single" w:sz="4" w:space="0" w:color="auto"/>
            </w:tcBorders>
            <w:hideMark/>
          </w:tcPr>
          <w:p w14:paraId="258CED6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tcPr>
          <w:p w14:paraId="5E44DA29" w14:textId="2A7CAA64" w:rsidR="00056648" w:rsidRPr="00582331" w:rsidRDefault="00056648" w:rsidP="00056648">
            <w:pPr>
              <w:spacing w:after="0"/>
              <w:jc w:val="center"/>
              <w:rPr>
                <w:rFonts w:ascii="Arial" w:eastAsia="Malgun Gothic" w:hAnsi="Arial" w:cs="Arial"/>
                <w:sz w:val="18"/>
                <w:szCs w:val="18"/>
                <w:lang w:eastAsia="en-GB"/>
              </w:rPr>
            </w:pPr>
            <w:ins w:id="7" w:author="Nokia-user" w:date="2019-11-21T12:19:00Z">
              <w:r>
                <w:rPr>
                  <w:rFonts w:ascii="Arial" w:eastAsia="Malgun Gothic" w:hAnsi="Arial" w:cs="Arial"/>
                  <w:sz w:val="18"/>
                  <w:szCs w:val="18"/>
                  <w:lang w:eastAsia="en-GB"/>
                </w:rPr>
                <w:t>-</w:t>
              </w:r>
            </w:ins>
            <w:r w:rsidRPr="00582331">
              <w:rPr>
                <w:rFonts w:ascii="Arial" w:eastAsia="Malgun Gothic" w:hAnsi="Arial" w:cs="Arial"/>
                <w:sz w:val="18"/>
                <w:szCs w:val="18"/>
                <w:lang w:eastAsia="en-GB"/>
              </w:rPr>
              <w:t> </w:t>
            </w:r>
          </w:p>
        </w:tc>
        <w:tc>
          <w:tcPr>
            <w:tcW w:w="807" w:type="dxa"/>
            <w:tcBorders>
              <w:top w:val="single" w:sz="4" w:space="0" w:color="auto"/>
              <w:left w:val="nil"/>
              <w:bottom w:val="single" w:sz="4" w:space="0" w:color="auto"/>
              <w:right w:val="single" w:sz="4" w:space="0" w:color="auto"/>
            </w:tcBorders>
          </w:tcPr>
          <w:p w14:paraId="12723FCC" w14:textId="77B023E8" w:rsidR="00056648" w:rsidRPr="00582331" w:rsidRDefault="00056648" w:rsidP="00056648">
            <w:pPr>
              <w:spacing w:after="0"/>
              <w:jc w:val="center"/>
              <w:rPr>
                <w:rFonts w:ascii="Arial" w:eastAsia="Malgun Gothic" w:hAnsi="Arial" w:cs="Arial"/>
                <w:sz w:val="18"/>
                <w:szCs w:val="18"/>
                <w:lang w:eastAsia="en-GB"/>
              </w:rPr>
            </w:pPr>
            <w:ins w:id="8" w:author="Nokia-user" w:date="2019-11-21T12:19:00Z">
              <w:r w:rsidRPr="00582331">
                <w:rPr>
                  <w:rFonts w:ascii="Arial" w:eastAsia="Malgun Gothic"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tcPr>
          <w:p w14:paraId="440633F9" w14:textId="0BA18D28" w:rsidR="00056648" w:rsidRPr="00582331" w:rsidRDefault="00056648" w:rsidP="00056648">
            <w:pPr>
              <w:spacing w:after="0"/>
              <w:jc w:val="center"/>
              <w:rPr>
                <w:rFonts w:ascii="Arial" w:eastAsia="Malgun Gothic" w:hAnsi="Arial" w:cs="Arial"/>
                <w:sz w:val="18"/>
                <w:szCs w:val="18"/>
                <w:lang w:eastAsia="en-GB"/>
              </w:rPr>
            </w:pPr>
            <w:ins w:id="9" w:author="Nokia-user" w:date="2019-11-21T12:19:00Z">
              <w:r>
                <w:rPr>
                  <w:rFonts w:ascii="Arial" w:eastAsia="Malgun Gothic"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tcPr>
          <w:p w14:paraId="3D04C082" w14:textId="1CE15951" w:rsidR="00056648" w:rsidRPr="00582331" w:rsidRDefault="00056648" w:rsidP="00056648">
            <w:pPr>
              <w:spacing w:after="0"/>
              <w:jc w:val="center"/>
              <w:rPr>
                <w:rFonts w:ascii="Arial" w:eastAsia="Malgun Gothic" w:hAnsi="Arial" w:cs="Arial"/>
                <w:sz w:val="18"/>
                <w:szCs w:val="18"/>
                <w:lang w:eastAsia="en-GB"/>
              </w:rPr>
            </w:pPr>
            <w:ins w:id="10" w:author="Nokia-user" w:date="2019-11-21T12:19:00Z">
              <w:r w:rsidRPr="00582331">
                <w:rPr>
                  <w:rFonts w:ascii="Arial" w:eastAsia="Malgun Gothic"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tcPr>
          <w:p w14:paraId="7A5A0806" w14:textId="4FB0EE4E" w:rsidR="00056648" w:rsidRPr="00582331" w:rsidRDefault="00056648" w:rsidP="00056648">
            <w:pPr>
              <w:spacing w:after="0"/>
              <w:jc w:val="center"/>
              <w:rPr>
                <w:rFonts w:ascii="Arial" w:eastAsia="Malgun Gothic" w:hAnsi="Arial" w:cs="Arial"/>
                <w:sz w:val="18"/>
                <w:szCs w:val="18"/>
                <w:lang w:eastAsia="en-GB"/>
              </w:rPr>
            </w:pPr>
            <w:ins w:id="11" w:author="Nokia-user" w:date="2019-11-21T12:19: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6AF2D559" w14:textId="787154D9" w:rsidR="00056648" w:rsidRPr="00582331" w:rsidRDefault="00056648" w:rsidP="00056648">
            <w:pPr>
              <w:spacing w:after="0"/>
              <w:jc w:val="center"/>
              <w:rPr>
                <w:rFonts w:ascii="Arial" w:eastAsia="Malgun Gothic" w:hAnsi="Arial" w:cs="Arial"/>
                <w:sz w:val="18"/>
                <w:szCs w:val="18"/>
                <w:lang w:eastAsia="en-GB"/>
              </w:rPr>
            </w:pPr>
            <w:ins w:id="12" w:author="Nokia-user" w:date="2019-11-21T12:19:00Z">
              <w:r w:rsidRPr="00582331">
                <w:rPr>
                  <w:rFonts w:ascii="Arial" w:eastAsia="Malgun Gothic" w:hAnsi="Arial" w:cs="Arial"/>
                  <w:sz w:val="18"/>
                  <w:szCs w:val="18"/>
                  <w:lang w:eastAsia="en-GB"/>
                </w:rPr>
                <w:t>6.5.1</w:t>
              </w:r>
            </w:ins>
          </w:p>
        </w:tc>
        <w:tc>
          <w:tcPr>
            <w:tcW w:w="807" w:type="dxa"/>
            <w:tcBorders>
              <w:top w:val="single" w:sz="4" w:space="0" w:color="auto"/>
              <w:left w:val="nil"/>
              <w:bottom w:val="single" w:sz="4" w:space="0" w:color="auto"/>
              <w:right w:val="single" w:sz="4" w:space="0" w:color="auto"/>
            </w:tcBorders>
          </w:tcPr>
          <w:p w14:paraId="00EFAB40" w14:textId="51B2F7B5" w:rsidR="00056648" w:rsidRPr="00582331" w:rsidRDefault="00056648" w:rsidP="00056648">
            <w:pPr>
              <w:spacing w:after="0"/>
              <w:jc w:val="center"/>
              <w:rPr>
                <w:rFonts w:ascii="Arial" w:eastAsia="Malgun Gothic" w:hAnsi="Arial" w:cs="Arial"/>
                <w:sz w:val="18"/>
                <w:szCs w:val="18"/>
                <w:lang w:eastAsia="en-GB"/>
              </w:rPr>
            </w:pPr>
            <w:ins w:id="13" w:author="Nokia-user" w:date="2019-11-21T12:19: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058969BB" w14:textId="79772709" w:rsidR="00056648" w:rsidRPr="00582331" w:rsidRDefault="00056648" w:rsidP="00056648">
            <w:pPr>
              <w:spacing w:after="0"/>
              <w:jc w:val="center"/>
              <w:rPr>
                <w:rFonts w:ascii="Arial" w:eastAsia="Malgun Gothic" w:hAnsi="Arial" w:cs="Arial"/>
                <w:sz w:val="18"/>
                <w:szCs w:val="18"/>
                <w:lang w:eastAsia="en-GB"/>
              </w:rPr>
            </w:pPr>
            <w:ins w:id="14" w:author="Nokia-user" w:date="2019-11-21T12:19:00Z">
              <w:r w:rsidRPr="00582331">
                <w:rPr>
                  <w:rFonts w:ascii="Arial" w:eastAsia="Malgun Gothic" w:hAnsi="Arial" w:cs="Arial"/>
                  <w:sz w:val="18"/>
                  <w:szCs w:val="18"/>
                  <w:lang w:eastAsia="en-GB"/>
                </w:rPr>
                <w:t>6.5.1</w:t>
              </w:r>
            </w:ins>
          </w:p>
        </w:tc>
        <w:tc>
          <w:tcPr>
            <w:tcW w:w="821" w:type="dxa"/>
            <w:tcBorders>
              <w:top w:val="single" w:sz="4" w:space="0" w:color="auto"/>
              <w:left w:val="nil"/>
              <w:bottom w:val="single" w:sz="4" w:space="0" w:color="auto"/>
              <w:right w:val="single" w:sz="4" w:space="0" w:color="auto"/>
            </w:tcBorders>
          </w:tcPr>
          <w:p w14:paraId="2A3ADAA8" w14:textId="59D5BEA2" w:rsidR="00056648" w:rsidRPr="00582331" w:rsidRDefault="00056648" w:rsidP="00056648">
            <w:pPr>
              <w:spacing w:after="0"/>
              <w:jc w:val="center"/>
              <w:rPr>
                <w:rFonts w:ascii="Arial" w:eastAsia="Malgun Gothic" w:hAnsi="Arial" w:cs="Arial"/>
                <w:sz w:val="18"/>
                <w:szCs w:val="18"/>
                <w:lang w:eastAsia="en-GB"/>
              </w:rPr>
            </w:pPr>
            <w:ins w:id="15" w:author="Nokia-user" w:date="2019-11-21T12:19:00Z">
              <w:r>
                <w:rPr>
                  <w:rFonts w:ascii="Arial" w:eastAsia="Malgun Gothic" w:hAnsi="Arial" w:cs="Arial"/>
                  <w:sz w:val="18"/>
                  <w:szCs w:val="18"/>
                  <w:lang w:eastAsia="en-GB"/>
                </w:rPr>
                <w:t>-</w:t>
              </w:r>
            </w:ins>
          </w:p>
        </w:tc>
      </w:tr>
      <w:tr w:rsidR="00056648" w:rsidRPr="00582331" w14:paraId="45D9D32B"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8E50FEA"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Frequency error</w:t>
            </w:r>
          </w:p>
        </w:tc>
        <w:tc>
          <w:tcPr>
            <w:tcW w:w="807" w:type="dxa"/>
            <w:tcBorders>
              <w:top w:val="nil"/>
              <w:left w:val="nil"/>
              <w:bottom w:val="single" w:sz="4" w:space="0" w:color="auto"/>
              <w:right w:val="single" w:sz="4" w:space="0" w:color="auto"/>
            </w:tcBorders>
            <w:hideMark/>
          </w:tcPr>
          <w:p w14:paraId="66A0650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07" w:type="dxa"/>
            <w:tcBorders>
              <w:top w:val="nil"/>
              <w:left w:val="nil"/>
              <w:bottom w:val="single" w:sz="4" w:space="0" w:color="auto"/>
              <w:right w:val="single" w:sz="4" w:space="0" w:color="auto"/>
            </w:tcBorders>
            <w:vAlign w:val="center"/>
            <w:hideMark/>
          </w:tcPr>
          <w:p w14:paraId="3251131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B5626C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07" w:type="dxa"/>
            <w:tcBorders>
              <w:top w:val="nil"/>
              <w:left w:val="nil"/>
              <w:bottom w:val="single" w:sz="4" w:space="0" w:color="auto"/>
              <w:right w:val="single" w:sz="4" w:space="0" w:color="auto"/>
            </w:tcBorders>
            <w:vAlign w:val="center"/>
            <w:hideMark/>
          </w:tcPr>
          <w:p w14:paraId="6319AC4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AF3FF4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07" w:type="dxa"/>
            <w:tcBorders>
              <w:top w:val="nil"/>
              <w:left w:val="nil"/>
              <w:bottom w:val="single" w:sz="4" w:space="0" w:color="auto"/>
              <w:right w:val="single" w:sz="4" w:space="0" w:color="auto"/>
            </w:tcBorders>
            <w:vAlign w:val="center"/>
            <w:hideMark/>
          </w:tcPr>
          <w:p w14:paraId="2D9549E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34191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6.5.2.3</w:t>
            </w:r>
          </w:p>
        </w:tc>
        <w:tc>
          <w:tcPr>
            <w:tcW w:w="807" w:type="dxa"/>
            <w:tcBorders>
              <w:top w:val="nil"/>
              <w:left w:val="nil"/>
              <w:bottom w:val="single" w:sz="4" w:space="0" w:color="auto"/>
              <w:right w:val="single" w:sz="4" w:space="0" w:color="auto"/>
            </w:tcBorders>
            <w:vAlign w:val="center"/>
            <w:hideMark/>
          </w:tcPr>
          <w:p w14:paraId="15746F9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EE8E2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6.5.2.4</w:t>
            </w:r>
          </w:p>
        </w:tc>
        <w:tc>
          <w:tcPr>
            <w:tcW w:w="821" w:type="dxa"/>
            <w:tcBorders>
              <w:top w:val="nil"/>
              <w:left w:val="nil"/>
              <w:bottom w:val="single" w:sz="4" w:space="0" w:color="auto"/>
              <w:right w:val="single" w:sz="4" w:space="0" w:color="auto"/>
            </w:tcBorders>
            <w:vAlign w:val="center"/>
            <w:hideMark/>
          </w:tcPr>
          <w:p w14:paraId="373D4DA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4547C89"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086F2FC"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Time alignment error</w:t>
            </w:r>
          </w:p>
        </w:tc>
        <w:tc>
          <w:tcPr>
            <w:tcW w:w="807" w:type="dxa"/>
            <w:tcBorders>
              <w:top w:val="nil"/>
              <w:left w:val="nil"/>
              <w:bottom w:val="single" w:sz="4" w:space="0" w:color="auto"/>
              <w:right w:val="single" w:sz="4" w:space="0" w:color="auto"/>
            </w:tcBorders>
            <w:hideMark/>
          </w:tcPr>
          <w:p w14:paraId="642489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07" w:type="dxa"/>
            <w:tcBorders>
              <w:top w:val="nil"/>
              <w:left w:val="nil"/>
              <w:bottom w:val="single" w:sz="4" w:space="0" w:color="auto"/>
              <w:right w:val="single" w:sz="4" w:space="0" w:color="auto"/>
            </w:tcBorders>
            <w:vAlign w:val="center"/>
            <w:hideMark/>
          </w:tcPr>
          <w:p w14:paraId="68C0EEC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C94595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07" w:type="dxa"/>
            <w:tcBorders>
              <w:top w:val="nil"/>
              <w:left w:val="nil"/>
              <w:bottom w:val="single" w:sz="4" w:space="0" w:color="auto"/>
              <w:right w:val="single" w:sz="4" w:space="0" w:color="auto"/>
            </w:tcBorders>
            <w:vAlign w:val="center"/>
            <w:hideMark/>
          </w:tcPr>
          <w:p w14:paraId="72339E9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4158E89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07" w:type="dxa"/>
            <w:tcBorders>
              <w:top w:val="nil"/>
              <w:left w:val="nil"/>
              <w:bottom w:val="single" w:sz="4" w:space="0" w:color="auto"/>
              <w:right w:val="single" w:sz="4" w:space="0" w:color="auto"/>
            </w:tcBorders>
            <w:vAlign w:val="center"/>
            <w:hideMark/>
          </w:tcPr>
          <w:p w14:paraId="0ADFD6E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845156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6.5.3.3</w:t>
            </w:r>
          </w:p>
        </w:tc>
        <w:tc>
          <w:tcPr>
            <w:tcW w:w="807" w:type="dxa"/>
            <w:tcBorders>
              <w:top w:val="nil"/>
              <w:left w:val="nil"/>
              <w:bottom w:val="single" w:sz="4" w:space="0" w:color="auto"/>
              <w:right w:val="single" w:sz="4" w:space="0" w:color="auto"/>
            </w:tcBorders>
            <w:vAlign w:val="center"/>
            <w:hideMark/>
          </w:tcPr>
          <w:p w14:paraId="1D53831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7D9AFD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6.5.3.4</w:t>
            </w:r>
          </w:p>
        </w:tc>
        <w:tc>
          <w:tcPr>
            <w:tcW w:w="821" w:type="dxa"/>
            <w:tcBorders>
              <w:top w:val="nil"/>
              <w:left w:val="nil"/>
              <w:bottom w:val="single" w:sz="4" w:space="0" w:color="auto"/>
              <w:right w:val="single" w:sz="4" w:space="0" w:color="auto"/>
            </w:tcBorders>
            <w:vAlign w:val="center"/>
            <w:hideMark/>
          </w:tcPr>
          <w:p w14:paraId="653B05A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6DFFAA5B"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83A555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lastRenderedPageBreak/>
              <w:t>Modulation quality</w:t>
            </w:r>
          </w:p>
        </w:tc>
        <w:tc>
          <w:tcPr>
            <w:tcW w:w="807" w:type="dxa"/>
            <w:tcBorders>
              <w:top w:val="nil"/>
              <w:left w:val="nil"/>
              <w:bottom w:val="single" w:sz="4" w:space="0" w:color="auto"/>
              <w:right w:val="single" w:sz="4" w:space="0" w:color="auto"/>
            </w:tcBorders>
            <w:hideMark/>
          </w:tcPr>
          <w:p w14:paraId="50E8753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07" w:type="dxa"/>
            <w:tcBorders>
              <w:top w:val="nil"/>
              <w:left w:val="nil"/>
              <w:bottom w:val="single" w:sz="4" w:space="0" w:color="auto"/>
              <w:right w:val="single" w:sz="4" w:space="0" w:color="auto"/>
            </w:tcBorders>
            <w:vAlign w:val="center"/>
            <w:hideMark/>
          </w:tcPr>
          <w:p w14:paraId="00E6C3C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FF1BDF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07" w:type="dxa"/>
            <w:tcBorders>
              <w:top w:val="nil"/>
              <w:left w:val="nil"/>
              <w:bottom w:val="single" w:sz="4" w:space="0" w:color="auto"/>
              <w:right w:val="single" w:sz="4" w:space="0" w:color="auto"/>
            </w:tcBorders>
            <w:vAlign w:val="center"/>
            <w:hideMark/>
          </w:tcPr>
          <w:p w14:paraId="6810FB8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E8D5C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07" w:type="dxa"/>
            <w:tcBorders>
              <w:top w:val="nil"/>
              <w:left w:val="nil"/>
              <w:bottom w:val="single" w:sz="4" w:space="0" w:color="auto"/>
              <w:right w:val="single" w:sz="4" w:space="0" w:color="auto"/>
            </w:tcBorders>
            <w:vAlign w:val="center"/>
            <w:hideMark/>
          </w:tcPr>
          <w:p w14:paraId="4018868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7EE826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6.5.4.3</w:t>
            </w:r>
          </w:p>
        </w:tc>
        <w:tc>
          <w:tcPr>
            <w:tcW w:w="807" w:type="dxa"/>
            <w:tcBorders>
              <w:top w:val="nil"/>
              <w:left w:val="nil"/>
              <w:bottom w:val="single" w:sz="4" w:space="0" w:color="auto"/>
              <w:right w:val="single" w:sz="4" w:space="0" w:color="auto"/>
            </w:tcBorders>
            <w:vAlign w:val="center"/>
            <w:hideMark/>
          </w:tcPr>
          <w:p w14:paraId="640D5F3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00AAAD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6.5.4.4</w:t>
            </w:r>
          </w:p>
        </w:tc>
        <w:tc>
          <w:tcPr>
            <w:tcW w:w="821" w:type="dxa"/>
            <w:tcBorders>
              <w:top w:val="nil"/>
              <w:left w:val="nil"/>
              <w:bottom w:val="single" w:sz="4" w:space="0" w:color="auto"/>
              <w:right w:val="single" w:sz="4" w:space="0" w:color="auto"/>
            </w:tcBorders>
            <w:vAlign w:val="center"/>
            <w:hideMark/>
          </w:tcPr>
          <w:p w14:paraId="644960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FE5ECA3"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04375D1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 pulse shape filter</w:t>
            </w:r>
          </w:p>
        </w:tc>
        <w:tc>
          <w:tcPr>
            <w:tcW w:w="807" w:type="dxa"/>
            <w:tcBorders>
              <w:top w:val="nil"/>
              <w:left w:val="nil"/>
              <w:bottom w:val="single" w:sz="4" w:space="0" w:color="auto"/>
              <w:right w:val="single" w:sz="4" w:space="0" w:color="auto"/>
            </w:tcBorders>
            <w:hideMark/>
          </w:tcPr>
          <w:p w14:paraId="5AFB3B4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07" w:type="dxa"/>
            <w:tcBorders>
              <w:top w:val="nil"/>
              <w:left w:val="nil"/>
              <w:bottom w:val="single" w:sz="4" w:space="0" w:color="auto"/>
              <w:right w:val="single" w:sz="4" w:space="0" w:color="auto"/>
            </w:tcBorders>
            <w:vAlign w:val="center"/>
            <w:hideMark/>
          </w:tcPr>
          <w:p w14:paraId="731D2F2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1A63B9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07" w:type="dxa"/>
            <w:tcBorders>
              <w:top w:val="nil"/>
              <w:left w:val="nil"/>
              <w:bottom w:val="single" w:sz="4" w:space="0" w:color="auto"/>
              <w:right w:val="single" w:sz="4" w:space="0" w:color="auto"/>
            </w:tcBorders>
            <w:vAlign w:val="center"/>
            <w:hideMark/>
          </w:tcPr>
          <w:p w14:paraId="2148DCA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0345F9D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E8E7AA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B0458C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6.5.5.3</w:t>
            </w:r>
          </w:p>
        </w:tc>
        <w:tc>
          <w:tcPr>
            <w:tcW w:w="807" w:type="dxa"/>
            <w:tcBorders>
              <w:top w:val="nil"/>
              <w:left w:val="nil"/>
              <w:bottom w:val="single" w:sz="4" w:space="0" w:color="auto"/>
              <w:right w:val="single" w:sz="4" w:space="0" w:color="auto"/>
            </w:tcBorders>
            <w:vAlign w:val="center"/>
            <w:hideMark/>
          </w:tcPr>
          <w:p w14:paraId="60CF6BD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068056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vAlign w:val="center"/>
            <w:hideMark/>
          </w:tcPr>
          <w:p w14:paraId="01A2DC3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FC2D769"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2B402D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Unwanted emissions</w:t>
            </w:r>
          </w:p>
        </w:tc>
        <w:tc>
          <w:tcPr>
            <w:tcW w:w="807" w:type="dxa"/>
            <w:tcBorders>
              <w:top w:val="single" w:sz="4" w:space="0" w:color="auto"/>
              <w:left w:val="nil"/>
              <w:bottom w:val="single" w:sz="4" w:space="0" w:color="auto"/>
              <w:right w:val="single" w:sz="4" w:space="0" w:color="auto"/>
            </w:tcBorders>
            <w:hideMark/>
          </w:tcPr>
          <w:p w14:paraId="0E361C7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tcPr>
          <w:p w14:paraId="4CEE1CFA" w14:textId="2E03AF6A" w:rsidR="00056648" w:rsidRPr="00582331" w:rsidRDefault="00056648" w:rsidP="00056648">
            <w:pPr>
              <w:spacing w:after="0"/>
              <w:jc w:val="center"/>
              <w:rPr>
                <w:rFonts w:ascii="Arial" w:eastAsia="Malgun Gothic" w:hAnsi="Arial" w:cs="Arial"/>
                <w:sz w:val="18"/>
                <w:szCs w:val="18"/>
                <w:lang w:eastAsia="en-GB"/>
              </w:rPr>
            </w:pPr>
            <w:ins w:id="16" w:author="Nokia-user" w:date="2019-11-21T12:18: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65DA7B4F" w14:textId="39F1EFDD" w:rsidR="00056648" w:rsidRPr="00582331" w:rsidRDefault="00056648" w:rsidP="00056648">
            <w:pPr>
              <w:spacing w:after="0"/>
              <w:jc w:val="center"/>
              <w:rPr>
                <w:rFonts w:ascii="Arial" w:eastAsia="Malgun Gothic" w:hAnsi="Arial" w:cs="Arial"/>
                <w:sz w:val="18"/>
                <w:szCs w:val="18"/>
                <w:lang w:eastAsia="en-GB"/>
              </w:rPr>
            </w:pPr>
            <w:ins w:id="17" w:author="Nokia-user" w:date="2019-11-21T12:18:00Z">
              <w:r w:rsidRPr="00582331">
                <w:rPr>
                  <w:rFonts w:ascii="Arial" w:eastAsia="Malgun Gothic"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tcPr>
          <w:p w14:paraId="09B97366" w14:textId="5E6D5471" w:rsidR="00056648" w:rsidRPr="00582331" w:rsidRDefault="00056648" w:rsidP="00056648">
            <w:pPr>
              <w:spacing w:after="0"/>
              <w:jc w:val="center"/>
              <w:rPr>
                <w:rFonts w:ascii="Arial" w:eastAsia="Malgun Gothic" w:hAnsi="Arial" w:cs="Arial"/>
                <w:sz w:val="18"/>
                <w:szCs w:val="18"/>
                <w:lang w:eastAsia="en-GB"/>
              </w:rPr>
            </w:pPr>
            <w:ins w:id="18" w:author="Nokia-user" w:date="2019-11-21T12:18:00Z">
              <w:r>
                <w:rPr>
                  <w:rFonts w:ascii="Arial" w:eastAsia="Malgun Gothic" w:hAnsi="Arial" w:cs="Arial"/>
                  <w:sz w:val="18"/>
                  <w:szCs w:val="18"/>
                  <w:lang w:eastAsia="en-GB"/>
                </w:rPr>
                <w:t>-</w:t>
              </w:r>
            </w:ins>
          </w:p>
        </w:tc>
        <w:tc>
          <w:tcPr>
            <w:tcW w:w="808" w:type="dxa"/>
            <w:tcBorders>
              <w:top w:val="single" w:sz="4" w:space="0" w:color="auto"/>
              <w:left w:val="nil"/>
              <w:bottom w:val="single" w:sz="4" w:space="0" w:color="auto"/>
              <w:right w:val="single" w:sz="4" w:space="0" w:color="auto"/>
            </w:tcBorders>
          </w:tcPr>
          <w:p w14:paraId="2A8CC089" w14:textId="2EDFDF2F" w:rsidR="00056648" w:rsidRPr="00582331" w:rsidRDefault="00056648" w:rsidP="00056648">
            <w:pPr>
              <w:spacing w:after="0"/>
              <w:jc w:val="center"/>
              <w:rPr>
                <w:rFonts w:ascii="Arial" w:eastAsia="Malgun Gothic" w:hAnsi="Arial" w:cs="Arial"/>
                <w:sz w:val="18"/>
                <w:szCs w:val="18"/>
                <w:lang w:eastAsia="en-GB"/>
              </w:rPr>
            </w:pPr>
            <w:ins w:id="19" w:author="Nokia-user" w:date="2019-11-21T12:18:00Z">
              <w:r w:rsidRPr="00582331">
                <w:rPr>
                  <w:rFonts w:ascii="Arial" w:eastAsia="Malgun Gothic"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tcPr>
          <w:p w14:paraId="74C30F40" w14:textId="234D5236" w:rsidR="00056648" w:rsidRPr="00582331" w:rsidRDefault="00056648" w:rsidP="00056648">
            <w:pPr>
              <w:spacing w:after="0"/>
              <w:jc w:val="center"/>
              <w:rPr>
                <w:rFonts w:ascii="Arial" w:eastAsia="Malgun Gothic" w:hAnsi="Arial" w:cs="Arial"/>
                <w:sz w:val="18"/>
                <w:szCs w:val="18"/>
                <w:lang w:eastAsia="en-GB"/>
              </w:rPr>
            </w:pPr>
            <w:ins w:id="20" w:author="Nokia-user" w:date="2019-11-21T12:18: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7A2CEF06" w14:textId="6CE722BE" w:rsidR="00056648" w:rsidRPr="00582331" w:rsidRDefault="00056648" w:rsidP="00056648">
            <w:pPr>
              <w:spacing w:after="0"/>
              <w:jc w:val="center"/>
              <w:rPr>
                <w:rFonts w:ascii="Arial" w:eastAsia="Malgun Gothic" w:hAnsi="Arial" w:cs="Arial"/>
                <w:sz w:val="18"/>
                <w:szCs w:val="18"/>
                <w:lang w:eastAsia="en-GB"/>
              </w:rPr>
            </w:pPr>
            <w:ins w:id="21" w:author="Nokia-user" w:date="2019-11-21T12:18:00Z">
              <w:r w:rsidRPr="00582331">
                <w:rPr>
                  <w:rFonts w:ascii="Arial" w:eastAsia="Malgun Gothic" w:hAnsi="Arial" w:cs="Arial"/>
                  <w:sz w:val="18"/>
                  <w:szCs w:val="18"/>
                  <w:lang w:eastAsia="en-GB"/>
                </w:rPr>
                <w:t>6.6.1</w:t>
              </w:r>
            </w:ins>
          </w:p>
        </w:tc>
        <w:tc>
          <w:tcPr>
            <w:tcW w:w="807" w:type="dxa"/>
            <w:tcBorders>
              <w:top w:val="single" w:sz="4" w:space="0" w:color="auto"/>
              <w:left w:val="nil"/>
              <w:bottom w:val="single" w:sz="4" w:space="0" w:color="auto"/>
              <w:right w:val="single" w:sz="4" w:space="0" w:color="auto"/>
            </w:tcBorders>
          </w:tcPr>
          <w:p w14:paraId="28DAC539" w14:textId="6857AF51" w:rsidR="00056648" w:rsidRPr="00582331" w:rsidRDefault="00056648" w:rsidP="00056648">
            <w:pPr>
              <w:spacing w:after="0"/>
              <w:jc w:val="center"/>
              <w:rPr>
                <w:rFonts w:ascii="Arial" w:eastAsia="Malgun Gothic" w:hAnsi="Arial" w:cs="Arial"/>
                <w:sz w:val="18"/>
                <w:szCs w:val="18"/>
                <w:lang w:eastAsia="en-GB"/>
              </w:rPr>
            </w:pPr>
            <w:ins w:id="22" w:author="Nokia-user" w:date="2019-11-21T12:18: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6BCCE1EA" w14:textId="3093AF68" w:rsidR="00056648" w:rsidRPr="00582331" w:rsidRDefault="00056648" w:rsidP="00056648">
            <w:pPr>
              <w:spacing w:after="0"/>
              <w:jc w:val="center"/>
              <w:rPr>
                <w:rFonts w:ascii="Arial" w:eastAsia="Malgun Gothic" w:hAnsi="Arial" w:cs="Arial"/>
                <w:sz w:val="18"/>
                <w:szCs w:val="18"/>
                <w:lang w:eastAsia="en-GB"/>
              </w:rPr>
            </w:pPr>
            <w:ins w:id="23" w:author="Nokia-user" w:date="2019-11-21T12:18:00Z">
              <w:r w:rsidRPr="00582331">
                <w:rPr>
                  <w:rFonts w:ascii="Arial" w:eastAsia="Malgun Gothic" w:hAnsi="Arial" w:cs="Arial"/>
                  <w:sz w:val="18"/>
                  <w:szCs w:val="18"/>
                  <w:lang w:eastAsia="en-GB"/>
                </w:rPr>
                <w:t>6.6.1</w:t>
              </w:r>
            </w:ins>
          </w:p>
        </w:tc>
        <w:tc>
          <w:tcPr>
            <w:tcW w:w="821" w:type="dxa"/>
            <w:tcBorders>
              <w:top w:val="single" w:sz="4" w:space="0" w:color="auto"/>
              <w:left w:val="nil"/>
              <w:bottom w:val="single" w:sz="4" w:space="0" w:color="auto"/>
              <w:right w:val="single" w:sz="4" w:space="0" w:color="auto"/>
            </w:tcBorders>
          </w:tcPr>
          <w:p w14:paraId="1EDD6D9D" w14:textId="06ED9E21" w:rsidR="00056648" w:rsidRPr="00582331" w:rsidRDefault="00056648" w:rsidP="00056648">
            <w:pPr>
              <w:spacing w:after="0"/>
              <w:jc w:val="center"/>
              <w:rPr>
                <w:rFonts w:ascii="Arial" w:eastAsia="Malgun Gothic" w:hAnsi="Arial" w:cs="Arial"/>
                <w:sz w:val="18"/>
                <w:szCs w:val="18"/>
                <w:lang w:eastAsia="en-GB"/>
              </w:rPr>
            </w:pPr>
            <w:ins w:id="24" w:author="Nokia-user" w:date="2019-11-21T12:18:00Z">
              <w:r>
                <w:rPr>
                  <w:rFonts w:ascii="Arial" w:eastAsia="Malgun Gothic" w:hAnsi="Arial" w:cs="Arial"/>
                  <w:sz w:val="18"/>
                  <w:szCs w:val="18"/>
                  <w:lang w:eastAsia="en-GB"/>
                </w:rPr>
                <w:t>-</w:t>
              </w:r>
            </w:ins>
          </w:p>
        </w:tc>
      </w:tr>
      <w:tr w:rsidR="00056648" w:rsidRPr="00582331" w14:paraId="50814616"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60CE938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 xml:space="preserve">Occupied bandwidth </w:t>
            </w:r>
          </w:p>
        </w:tc>
        <w:tc>
          <w:tcPr>
            <w:tcW w:w="807" w:type="dxa"/>
            <w:tcBorders>
              <w:top w:val="nil"/>
              <w:left w:val="nil"/>
              <w:bottom w:val="single" w:sz="4" w:space="0" w:color="auto"/>
              <w:right w:val="single" w:sz="4" w:space="0" w:color="auto"/>
            </w:tcBorders>
            <w:hideMark/>
          </w:tcPr>
          <w:p w14:paraId="6FFED80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07" w:type="dxa"/>
            <w:tcBorders>
              <w:top w:val="nil"/>
              <w:left w:val="nil"/>
              <w:bottom w:val="single" w:sz="4" w:space="0" w:color="auto"/>
              <w:right w:val="single" w:sz="4" w:space="0" w:color="auto"/>
            </w:tcBorders>
            <w:vAlign w:val="center"/>
            <w:hideMark/>
          </w:tcPr>
          <w:p w14:paraId="1EB2FFB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40870D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07" w:type="dxa"/>
            <w:tcBorders>
              <w:top w:val="nil"/>
              <w:left w:val="nil"/>
              <w:bottom w:val="single" w:sz="4" w:space="0" w:color="auto"/>
              <w:right w:val="single" w:sz="4" w:space="0" w:color="auto"/>
            </w:tcBorders>
            <w:vAlign w:val="center"/>
            <w:hideMark/>
          </w:tcPr>
          <w:p w14:paraId="62DD90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8FA281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07" w:type="dxa"/>
            <w:tcBorders>
              <w:top w:val="nil"/>
              <w:left w:val="nil"/>
              <w:bottom w:val="single" w:sz="4" w:space="0" w:color="auto"/>
              <w:right w:val="single" w:sz="4" w:space="0" w:color="auto"/>
            </w:tcBorders>
            <w:vAlign w:val="center"/>
            <w:hideMark/>
          </w:tcPr>
          <w:p w14:paraId="5FE0142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271FF4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6.6.2.3</w:t>
            </w:r>
          </w:p>
        </w:tc>
        <w:tc>
          <w:tcPr>
            <w:tcW w:w="807" w:type="dxa"/>
            <w:tcBorders>
              <w:top w:val="nil"/>
              <w:left w:val="nil"/>
              <w:bottom w:val="single" w:sz="4" w:space="0" w:color="auto"/>
              <w:right w:val="single" w:sz="4" w:space="0" w:color="auto"/>
            </w:tcBorders>
            <w:vAlign w:val="center"/>
            <w:hideMark/>
          </w:tcPr>
          <w:p w14:paraId="5A5BEC5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38778E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6.6.2.4</w:t>
            </w:r>
          </w:p>
        </w:tc>
        <w:tc>
          <w:tcPr>
            <w:tcW w:w="821" w:type="dxa"/>
            <w:tcBorders>
              <w:top w:val="nil"/>
              <w:left w:val="nil"/>
              <w:bottom w:val="single" w:sz="4" w:space="0" w:color="auto"/>
              <w:right w:val="single" w:sz="4" w:space="0" w:color="auto"/>
            </w:tcBorders>
            <w:vAlign w:val="center"/>
            <w:hideMark/>
          </w:tcPr>
          <w:p w14:paraId="4F3572C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075C95E"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0A6A9542" w14:textId="77777777" w:rsidR="00056648" w:rsidRPr="00582331" w:rsidRDefault="00056648" w:rsidP="00056648">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ACLR  (</w:t>
            </w:r>
            <w:proofErr w:type="gramEnd"/>
            <w:r w:rsidRPr="00582331">
              <w:rPr>
                <w:rFonts w:ascii="Arial" w:eastAsia="Malgun Gothic" w:hAnsi="Arial" w:cs="Arial"/>
                <w:sz w:val="18"/>
                <w:szCs w:val="18"/>
              </w:rPr>
              <w:t>and Cumulative ACLR)</w:t>
            </w:r>
          </w:p>
        </w:tc>
        <w:tc>
          <w:tcPr>
            <w:tcW w:w="807" w:type="dxa"/>
            <w:tcBorders>
              <w:top w:val="nil"/>
              <w:left w:val="nil"/>
              <w:bottom w:val="single" w:sz="4" w:space="0" w:color="auto"/>
              <w:right w:val="single" w:sz="4" w:space="0" w:color="auto"/>
            </w:tcBorders>
            <w:hideMark/>
          </w:tcPr>
          <w:p w14:paraId="35ECC19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07" w:type="dxa"/>
            <w:tcBorders>
              <w:top w:val="nil"/>
              <w:left w:val="nil"/>
              <w:bottom w:val="single" w:sz="4" w:space="0" w:color="auto"/>
              <w:right w:val="single" w:sz="4" w:space="0" w:color="auto"/>
            </w:tcBorders>
            <w:vAlign w:val="center"/>
            <w:hideMark/>
          </w:tcPr>
          <w:p w14:paraId="56CBBC0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0F97A9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07" w:type="dxa"/>
            <w:tcBorders>
              <w:top w:val="nil"/>
              <w:left w:val="nil"/>
              <w:bottom w:val="single" w:sz="4" w:space="0" w:color="auto"/>
              <w:right w:val="single" w:sz="4" w:space="0" w:color="auto"/>
            </w:tcBorders>
            <w:vAlign w:val="center"/>
            <w:hideMark/>
          </w:tcPr>
          <w:p w14:paraId="5DE1AE9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35F4346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07" w:type="dxa"/>
            <w:tcBorders>
              <w:top w:val="nil"/>
              <w:left w:val="nil"/>
              <w:bottom w:val="single" w:sz="4" w:space="0" w:color="auto"/>
              <w:right w:val="single" w:sz="4" w:space="0" w:color="auto"/>
            </w:tcBorders>
            <w:vAlign w:val="center"/>
            <w:hideMark/>
          </w:tcPr>
          <w:p w14:paraId="748BCAF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1F6DE6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6.6.3.3</w:t>
            </w:r>
          </w:p>
        </w:tc>
        <w:tc>
          <w:tcPr>
            <w:tcW w:w="807" w:type="dxa"/>
            <w:tcBorders>
              <w:top w:val="nil"/>
              <w:left w:val="nil"/>
              <w:bottom w:val="single" w:sz="4" w:space="0" w:color="auto"/>
              <w:right w:val="single" w:sz="4" w:space="0" w:color="auto"/>
            </w:tcBorders>
            <w:vAlign w:val="center"/>
            <w:hideMark/>
          </w:tcPr>
          <w:p w14:paraId="66BF839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C29089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6.6.3.4</w:t>
            </w:r>
          </w:p>
        </w:tc>
        <w:tc>
          <w:tcPr>
            <w:tcW w:w="821" w:type="dxa"/>
            <w:tcBorders>
              <w:top w:val="nil"/>
              <w:left w:val="nil"/>
              <w:bottom w:val="single" w:sz="4" w:space="0" w:color="auto"/>
              <w:right w:val="single" w:sz="4" w:space="0" w:color="auto"/>
            </w:tcBorders>
            <w:vAlign w:val="center"/>
            <w:hideMark/>
          </w:tcPr>
          <w:p w14:paraId="2D3B213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3C82149"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51BAF031"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Spectrum emission mask</w:t>
            </w:r>
          </w:p>
        </w:tc>
        <w:tc>
          <w:tcPr>
            <w:tcW w:w="807" w:type="dxa"/>
            <w:tcBorders>
              <w:top w:val="nil"/>
              <w:left w:val="nil"/>
              <w:bottom w:val="single" w:sz="4" w:space="0" w:color="auto"/>
              <w:right w:val="single" w:sz="4" w:space="0" w:color="auto"/>
            </w:tcBorders>
            <w:hideMark/>
          </w:tcPr>
          <w:p w14:paraId="0B9D67D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0A6378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3AC9F9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407244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7ABFD5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C665A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DBB881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6.6.4.1</w:t>
            </w:r>
            <w:r w:rsidRPr="00582331">
              <w:rPr>
                <w:rFonts w:ascii="Arial" w:eastAsia="Malgun Gothic" w:hAnsi="Arial" w:cs="Arial"/>
                <w:sz w:val="18"/>
                <w:szCs w:val="18"/>
                <w:lang w:eastAsia="en-GB"/>
              </w:rPr>
              <w:br/>
              <w:t>6.6.4.3</w:t>
            </w:r>
          </w:p>
        </w:tc>
        <w:tc>
          <w:tcPr>
            <w:tcW w:w="807" w:type="dxa"/>
            <w:tcBorders>
              <w:top w:val="nil"/>
              <w:left w:val="nil"/>
              <w:bottom w:val="single" w:sz="4" w:space="0" w:color="auto"/>
              <w:right w:val="single" w:sz="4" w:space="0" w:color="auto"/>
            </w:tcBorders>
            <w:vAlign w:val="center"/>
            <w:hideMark/>
          </w:tcPr>
          <w:p w14:paraId="4E61EC6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DB7B9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vAlign w:val="center"/>
            <w:hideMark/>
          </w:tcPr>
          <w:p w14:paraId="2C4450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1732EE0B"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3FB1CC8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Operating band unwanted emissions</w:t>
            </w:r>
          </w:p>
        </w:tc>
        <w:tc>
          <w:tcPr>
            <w:tcW w:w="807" w:type="dxa"/>
            <w:tcBorders>
              <w:top w:val="nil"/>
              <w:left w:val="nil"/>
              <w:bottom w:val="single" w:sz="4" w:space="0" w:color="auto"/>
              <w:right w:val="single" w:sz="4" w:space="0" w:color="auto"/>
            </w:tcBorders>
            <w:hideMark/>
          </w:tcPr>
          <w:p w14:paraId="23003D2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07" w:type="dxa"/>
            <w:tcBorders>
              <w:top w:val="nil"/>
              <w:left w:val="nil"/>
              <w:bottom w:val="single" w:sz="4" w:space="0" w:color="auto"/>
              <w:right w:val="single" w:sz="4" w:space="0" w:color="auto"/>
            </w:tcBorders>
            <w:vAlign w:val="center"/>
            <w:hideMark/>
          </w:tcPr>
          <w:p w14:paraId="5B378A9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CB9E6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07" w:type="dxa"/>
            <w:tcBorders>
              <w:top w:val="nil"/>
              <w:left w:val="nil"/>
              <w:bottom w:val="single" w:sz="4" w:space="0" w:color="auto"/>
              <w:right w:val="single" w:sz="4" w:space="0" w:color="auto"/>
            </w:tcBorders>
            <w:vAlign w:val="center"/>
            <w:hideMark/>
          </w:tcPr>
          <w:p w14:paraId="2A8821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43711DB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07" w:type="dxa"/>
            <w:tcBorders>
              <w:top w:val="nil"/>
              <w:left w:val="nil"/>
              <w:bottom w:val="single" w:sz="4" w:space="0" w:color="auto"/>
              <w:right w:val="single" w:sz="4" w:space="0" w:color="auto"/>
            </w:tcBorders>
            <w:vAlign w:val="center"/>
            <w:hideMark/>
          </w:tcPr>
          <w:p w14:paraId="658E0AE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54487A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0114B5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27D696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6.6.5.4</w:t>
            </w:r>
          </w:p>
        </w:tc>
        <w:tc>
          <w:tcPr>
            <w:tcW w:w="821" w:type="dxa"/>
            <w:tcBorders>
              <w:top w:val="nil"/>
              <w:left w:val="nil"/>
              <w:bottom w:val="single" w:sz="4" w:space="0" w:color="auto"/>
              <w:right w:val="single" w:sz="4" w:space="0" w:color="auto"/>
            </w:tcBorders>
            <w:vAlign w:val="center"/>
            <w:hideMark/>
          </w:tcPr>
          <w:p w14:paraId="704160F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4E10AAAD"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17E2DE4F"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Transmitter spurious emissions</w:t>
            </w:r>
          </w:p>
        </w:tc>
        <w:tc>
          <w:tcPr>
            <w:tcW w:w="807" w:type="dxa"/>
            <w:tcBorders>
              <w:top w:val="nil"/>
              <w:left w:val="nil"/>
              <w:bottom w:val="single" w:sz="4" w:space="0" w:color="auto"/>
              <w:right w:val="single" w:sz="4" w:space="0" w:color="auto"/>
            </w:tcBorders>
            <w:hideMark/>
          </w:tcPr>
          <w:p w14:paraId="75774D0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07" w:type="dxa"/>
            <w:tcBorders>
              <w:top w:val="nil"/>
              <w:left w:val="nil"/>
              <w:bottom w:val="single" w:sz="4" w:space="0" w:color="auto"/>
              <w:right w:val="single" w:sz="4" w:space="0" w:color="auto"/>
            </w:tcBorders>
            <w:vAlign w:val="center"/>
            <w:hideMark/>
          </w:tcPr>
          <w:p w14:paraId="7CD2AE3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972D93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07" w:type="dxa"/>
            <w:tcBorders>
              <w:top w:val="nil"/>
              <w:left w:val="nil"/>
              <w:bottom w:val="single" w:sz="4" w:space="0" w:color="auto"/>
              <w:right w:val="single" w:sz="4" w:space="0" w:color="auto"/>
            </w:tcBorders>
            <w:vAlign w:val="center"/>
            <w:hideMark/>
          </w:tcPr>
          <w:p w14:paraId="0602D27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3551ED4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07" w:type="dxa"/>
            <w:tcBorders>
              <w:top w:val="nil"/>
              <w:left w:val="nil"/>
              <w:bottom w:val="single" w:sz="4" w:space="0" w:color="auto"/>
              <w:right w:val="single" w:sz="4" w:space="0" w:color="auto"/>
            </w:tcBorders>
            <w:vAlign w:val="center"/>
            <w:hideMark/>
          </w:tcPr>
          <w:p w14:paraId="2307F3B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31E6FA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6.6.6.3</w:t>
            </w:r>
          </w:p>
        </w:tc>
        <w:tc>
          <w:tcPr>
            <w:tcW w:w="807" w:type="dxa"/>
            <w:tcBorders>
              <w:top w:val="nil"/>
              <w:left w:val="nil"/>
              <w:bottom w:val="single" w:sz="4" w:space="0" w:color="auto"/>
              <w:right w:val="single" w:sz="4" w:space="0" w:color="auto"/>
            </w:tcBorders>
            <w:vAlign w:val="center"/>
            <w:hideMark/>
          </w:tcPr>
          <w:p w14:paraId="41AF2DC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87BA3F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6.6.6.4</w:t>
            </w:r>
          </w:p>
        </w:tc>
        <w:tc>
          <w:tcPr>
            <w:tcW w:w="821" w:type="dxa"/>
            <w:tcBorders>
              <w:top w:val="nil"/>
              <w:left w:val="nil"/>
              <w:bottom w:val="single" w:sz="4" w:space="0" w:color="auto"/>
              <w:right w:val="single" w:sz="4" w:space="0" w:color="auto"/>
            </w:tcBorders>
            <w:vAlign w:val="center"/>
            <w:hideMark/>
          </w:tcPr>
          <w:p w14:paraId="3A4D99C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AF88493"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0708AB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Transmitter intermodulation</w:t>
            </w:r>
          </w:p>
        </w:tc>
        <w:tc>
          <w:tcPr>
            <w:tcW w:w="807" w:type="dxa"/>
            <w:tcBorders>
              <w:top w:val="nil"/>
              <w:left w:val="nil"/>
              <w:bottom w:val="single" w:sz="4" w:space="0" w:color="auto"/>
              <w:right w:val="single" w:sz="4" w:space="0" w:color="auto"/>
            </w:tcBorders>
            <w:hideMark/>
          </w:tcPr>
          <w:p w14:paraId="2886361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07" w:type="dxa"/>
            <w:tcBorders>
              <w:top w:val="nil"/>
              <w:left w:val="nil"/>
              <w:bottom w:val="single" w:sz="4" w:space="0" w:color="auto"/>
              <w:right w:val="single" w:sz="4" w:space="0" w:color="auto"/>
            </w:tcBorders>
            <w:vAlign w:val="center"/>
            <w:hideMark/>
          </w:tcPr>
          <w:p w14:paraId="3FD6FA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548BC6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07" w:type="dxa"/>
            <w:tcBorders>
              <w:top w:val="nil"/>
              <w:left w:val="nil"/>
              <w:bottom w:val="single" w:sz="4" w:space="0" w:color="auto"/>
              <w:right w:val="single" w:sz="4" w:space="0" w:color="auto"/>
            </w:tcBorders>
            <w:vAlign w:val="center"/>
            <w:hideMark/>
          </w:tcPr>
          <w:p w14:paraId="426FD7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57A11E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07" w:type="dxa"/>
            <w:tcBorders>
              <w:top w:val="nil"/>
              <w:left w:val="nil"/>
              <w:bottom w:val="single" w:sz="4" w:space="0" w:color="auto"/>
              <w:right w:val="single" w:sz="4" w:space="0" w:color="auto"/>
            </w:tcBorders>
            <w:vAlign w:val="center"/>
            <w:hideMark/>
          </w:tcPr>
          <w:p w14:paraId="5B207CF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86733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6.7.3</w:t>
            </w:r>
          </w:p>
        </w:tc>
        <w:tc>
          <w:tcPr>
            <w:tcW w:w="807" w:type="dxa"/>
            <w:tcBorders>
              <w:top w:val="nil"/>
              <w:left w:val="nil"/>
              <w:bottom w:val="single" w:sz="4" w:space="0" w:color="auto"/>
              <w:right w:val="single" w:sz="4" w:space="0" w:color="auto"/>
            </w:tcBorders>
            <w:vAlign w:val="center"/>
            <w:hideMark/>
          </w:tcPr>
          <w:p w14:paraId="7A3637C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D07D06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6.7.4</w:t>
            </w:r>
          </w:p>
        </w:tc>
        <w:tc>
          <w:tcPr>
            <w:tcW w:w="821" w:type="dxa"/>
            <w:tcBorders>
              <w:top w:val="nil"/>
              <w:left w:val="nil"/>
              <w:bottom w:val="single" w:sz="4" w:space="0" w:color="auto"/>
              <w:right w:val="single" w:sz="4" w:space="0" w:color="auto"/>
            </w:tcBorders>
            <w:vAlign w:val="center"/>
            <w:hideMark/>
          </w:tcPr>
          <w:p w14:paraId="7FD1B42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41C295C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B02B793"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Reference sensitivity level</w:t>
            </w:r>
          </w:p>
        </w:tc>
        <w:tc>
          <w:tcPr>
            <w:tcW w:w="807" w:type="dxa"/>
            <w:tcBorders>
              <w:top w:val="nil"/>
              <w:left w:val="nil"/>
              <w:bottom w:val="single" w:sz="4" w:space="0" w:color="auto"/>
              <w:right w:val="single" w:sz="4" w:space="0" w:color="auto"/>
            </w:tcBorders>
            <w:hideMark/>
          </w:tcPr>
          <w:p w14:paraId="5249306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07" w:type="dxa"/>
            <w:tcBorders>
              <w:top w:val="nil"/>
              <w:left w:val="nil"/>
              <w:bottom w:val="single" w:sz="4" w:space="0" w:color="auto"/>
              <w:right w:val="single" w:sz="4" w:space="0" w:color="auto"/>
            </w:tcBorders>
            <w:vAlign w:val="center"/>
            <w:hideMark/>
          </w:tcPr>
          <w:p w14:paraId="5CD2F3D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3E1C58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07" w:type="dxa"/>
            <w:tcBorders>
              <w:top w:val="nil"/>
              <w:left w:val="nil"/>
              <w:bottom w:val="single" w:sz="4" w:space="0" w:color="auto"/>
              <w:right w:val="single" w:sz="4" w:space="0" w:color="auto"/>
            </w:tcBorders>
            <w:vAlign w:val="center"/>
            <w:hideMark/>
          </w:tcPr>
          <w:p w14:paraId="2763323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2389687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07" w:type="dxa"/>
            <w:tcBorders>
              <w:top w:val="nil"/>
              <w:left w:val="nil"/>
              <w:bottom w:val="single" w:sz="4" w:space="0" w:color="auto"/>
              <w:right w:val="single" w:sz="4" w:space="0" w:color="auto"/>
            </w:tcBorders>
            <w:vAlign w:val="center"/>
            <w:hideMark/>
          </w:tcPr>
          <w:p w14:paraId="6978FE2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1BA4F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7.2.3</w:t>
            </w:r>
          </w:p>
        </w:tc>
        <w:tc>
          <w:tcPr>
            <w:tcW w:w="807" w:type="dxa"/>
            <w:tcBorders>
              <w:top w:val="nil"/>
              <w:left w:val="nil"/>
              <w:bottom w:val="single" w:sz="4" w:space="0" w:color="auto"/>
              <w:right w:val="single" w:sz="4" w:space="0" w:color="auto"/>
            </w:tcBorders>
            <w:vAlign w:val="center"/>
            <w:hideMark/>
          </w:tcPr>
          <w:p w14:paraId="4399B87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B46F7A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7.2.4</w:t>
            </w:r>
          </w:p>
        </w:tc>
        <w:tc>
          <w:tcPr>
            <w:tcW w:w="821" w:type="dxa"/>
            <w:tcBorders>
              <w:top w:val="nil"/>
              <w:left w:val="nil"/>
              <w:bottom w:val="single" w:sz="4" w:space="0" w:color="auto"/>
              <w:right w:val="single" w:sz="4" w:space="0" w:color="auto"/>
            </w:tcBorders>
            <w:vAlign w:val="center"/>
            <w:hideMark/>
          </w:tcPr>
          <w:p w14:paraId="6C98ECD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70358E5C"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60F7AFA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Dynamic range</w:t>
            </w:r>
          </w:p>
        </w:tc>
        <w:tc>
          <w:tcPr>
            <w:tcW w:w="807" w:type="dxa"/>
            <w:tcBorders>
              <w:top w:val="nil"/>
              <w:left w:val="nil"/>
              <w:bottom w:val="single" w:sz="4" w:space="0" w:color="auto"/>
              <w:right w:val="single" w:sz="4" w:space="0" w:color="auto"/>
            </w:tcBorders>
            <w:hideMark/>
          </w:tcPr>
          <w:p w14:paraId="191A8FC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07" w:type="dxa"/>
            <w:tcBorders>
              <w:top w:val="nil"/>
              <w:left w:val="nil"/>
              <w:bottom w:val="single" w:sz="4" w:space="0" w:color="auto"/>
              <w:right w:val="single" w:sz="4" w:space="0" w:color="auto"/>
            </w:tcBorders>
            <w:vAlign w:val="center"/>
            <w:hideMark/>
          </w:tcPr>
          <w:p w14:paraId="2B09C32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09028B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07" w:type="dxa"/>
            <w:tcBorders>
              <w:top w:val="nil"/>
              <w:left w:val="nil"/>
              <w:bottom w:val="single" w:sz="4" w:space="0" w:color="auto"/>
              <w:right w:val="single" w:sz="4" w:space="0" w:color="auto"/>
            </w:tcBorders>
            <w:vAlign w:val="center"/>
            <w:hideMark/>
          </w:tcPr>
          <w:p w14:paraId="2577299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78313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07" w:type="dxa"/>
            <w:tcBorders>
              <w:top w:val="nil"/>
              <w:left w:val="nil"/>
              <w:bottom w:val="single" w:sz="4" w:space="0" w:color="auto"/>
              <w:right w:val="single" w:sz="4" w:space="0" w:color="auto"/>
            </w:tcBorders>
            <w:vAlign w:val="center"/>
            <w:hideMark/>
          </w:tcPr>
          <w:p w14:paraId="2AA0E4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95AEA2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7.3.3</w:t>
            </w:r>
          </w:p>
        </w:tc>
        <w:tc>
          <w:tcPr>
            <w:tcW w:w="807" w:type="dxa"/>
            <w:tcBorders>
              <w:top w:val="nil"/>
              <w:left w:val="nil"/>
              <w:bottom w:val="single" w:sz="4" w:space="0" w:color="auto"/>
              <w:right w:val="single" w:sz="4" w:space="0" w:color="auto"/>
            </w:tcBorders>
            <w:vAlign w:val="center"/>
            <w:hideMark/>
          </w:tcPr>
          <w:p w14:paraId="2FD66D1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023830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7.3.4</w:t>
            </w:r>
          </w:p>
        </w:tc>
        <w:tc>
          <w:tcPr>
            <w:tcW w:w="821" w:type="dxa"/>
            <w:tcBorders>
              <w:top w:val="nil"/>
              <w:left w:val="nil"/>
              <w:bottom w:val="single" w:sz="4" w:space="0" w:color="auto"/>
              <w:right w:val="single" w:sz="4" w:space="0" w:color="auto"/>
            </w:tcBorders>
            <w:vAlign w:val="center"/>
            <w:hideMark/>
          </w:tcPr>
          <w:p w14:paraId="7D66EA4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296E51DA" w14:textId="77777777" w:rsidTr="00056648">
        <w:trPr>
          <w:trHeight w:val="960"/>
        </w:trPr>
        <w:tc>
          <w:tcPr>
            <w:tcW w:w="1770" w:type="dxa"/>
            <w:tcBorders>
              <w:top w:val="nil"/>
              <w:left w:val="single" w:sz="4" w:space="0" w:color="auto"/>
              <w:bottom w:val="single" w:sz="4" w:space="0" w:color="auto"/>
              <w:right w:val="single" w:sz="4" w:space="0" w:color="auto"/>
            </w:tcBorders>
            <w:hideMark/>
          </w:tcPr>
          <w:p w14:paraId="51A35C0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Adjacent channel selectivity and narrowband blocking</w:t>
            </w:r>
          </w:p>
        </w:tc>
        <w:tc>
          <w:tcPr>
            <w:tcW w:w="807" w:type="dxa"/>
            <w:tcBorders>
              <w:top w:val="nil"/>
              <w:left w:val="nil"/>
              <w:bottom w:val="single" w:sz="4" w:space="0" w:color="auto"/>
              <w:right w:val="single" w:sz="4" w:space="0" w:color="auto"/>
            </w:tcBorders>
            <w:hideMark/>
          </w:tcPr>
          <w:p w14:paraId="030E551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07" w:type="dxa"/>
            <w:tcBorders>
              <w:top w:val="nil"/>
              <w:left w:val="nil"/>
              <w:bottom w:val="single" w:sz="4" w:space="0" w:color="auto"/>
              <w:right w:val="single" w:sz="4" w:space="0" w:color="auto"/>
            </w:tcBorders>
            <w:vAlign w:val="center"/>
            <w:hideMark/>
          </w:tcPr>
          <w:p w14:paraId="57E2C6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1EA79E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07" w:type="dxa"/>
            <w:tcBorders>
              <w:top w:val="nil"/>
              <w:left w:val="nil"/>
              <w:bottom w:val="single" w:sz="4" w:space="0" w:color="auto"/>
              <w:right w:val="single" w:sz="4" w:space="0" w:color="auto"/>
            </w:tcBorders>
            <w:vAlign w:val="center"/>
            <w:hideMark/>
          </w:tcPr>
          <w:p w14:paraId="0B52C5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017BC04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07" w:type="dxa"/>
            <w:tcBorders>
              <w:top w:val="nil"/>
              <w:left w:val="nil"/>
              <w:bottom w:val="single" w:sz="4" w:space="0" w:color="auto"/>
              <w:right w:val="single" w:sz="4" w:space="0" w:color="auto"/>
            </w:tcBorders>
            <w:vAlign w:val="center"/>
            <w:hideMark/>
          </w:tcPr>
          <w:p w14:paraId="038C96C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381E7A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7.4.3</w:t>
            </w:r>
          </w:p>
        </w:tc>
        <w:tc>
          <w:tcPr>
            <w:tcW w:w="807" w:type="dxa"/>
            <w:tcBorders>
              <w:top w:val="nil"/>
              <w:left w:val="nil"/>
              <w:bottom w:val="single" w:sz="4" w:space="0" w:color="auto"/>
              <w:right w:val="single" w:sz="4" w:space="0" w:color="auto"/>
            </w:tcBorders>
            <w:vAlign w:val="center"/>
            <w:hideMark/>
          </w:tcPr>
          <w:p w14:paraId="699FD07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30CDF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7.4.4</w:t>
            </w:r>
          </w:p>
        </w:tc>
        <w:tc>
          <w:tcPr>
            <w:tcW w:w="821" w:type="dxa"/>
            <w:tcBorders>
              <w:top w:val="nil"/>
              <w:left w:val="nil"/>
              <w:bottom w:val="single" w:sz="4" w:space="0" w:color="auto"/>
              <w:right w:val="single" w:sz="4" w:space="0" w:color="auto"/>
            </w:tcBorders>
            <w:vAlign w:val="center"/>
            <w:hideMark/>
          </w:tcPr>
          <w:p w14:paraId="0FDCEC9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1F6F72D8"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846D39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Blocking</w:t>
            </w:r>
          </w:p>
        </w:tc>
        <w:tc>
          <w:tcPr>
            <w:tcW w:w="807" w:type="dxa"/>
            <w:tcBorders>
              <w:top w:val="nil"/>
              <w:left w:val="nil"/>
              <w:bottom w:val="single" w:sz="4" w:space="0" w:color="auto"/>
              <w:right w:val="single" w:sz="4" w:space="0" w:color="auto"/>
            </w:tcBorders>
            <w:hideMark/>
          </w:tcPr>
          <w:p w14:paraId="2031097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07" w:type="dxa"/>
            <w:tcBorders>
              <w:top w:val="nil"/>
              <w:left w:val="nil"/>
              <w:bottom w:val="single" w:sz="4" w:space="0" w:color="auto"/>
              <w:right w:val="single" w:sz="4" w:space="0" w:color="auto"/>
            </w:tcBorders>
            <w:vAlign w:val="center"/>
            <w:hideMark/>
          </w:tcPr>
          <w:p w14:paraId="14444B5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B0ACB7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07" w:type="dxa"/>
            <w:tcBorders>
              <w:top w:val="nil"/>
              <w:left w:val="nil"/>
              <w:bottom w:val="single" w:sz="4" w:space="0" w:color="auto"/>
              <w:right w:val="single" w:sz="4" w:space="0" w:color="auto"/>
            </w:tcBorders>
            <w:vAlign w:val="center"/>
            <w:hideMark/>
          </w:tcPr>
          <w:p w14:paraId="082BF7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19B8875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07" w:type="dxa"/>
            <w:tcBorders>
              <w:top w:val="nil"/>
              <w:left w:val="nil"/>
              <w:bottom w:val="single" w:sz="4" w:space="0" w:color="auto"/>
              <w:right w:val="single" w:sz="4" w:space="0" w:color="auto"/>
            </w:tcBorders>
            <w:vAlign w:val="center"/>
            <w:hideMark/>
          </w:tcPr>
          <w:p w14:paraId="572C3C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716905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7.5.3</w:t>
            </w:r>
          </w:p>
        </w:tc>
        <w:tc>
          <w:tcPr>
            <w:tcW w:w="807" w:type="dxa"/>
            <w:tcBorders>
              <w:top w:val="nil"/>
              <w:left w:val="nil"/>
              <w:bottom w:val="single" w:sz="4" w:space="0" w:color="auto"/>
              <w:right w:val="single" w:sz="4" w:space="0" w:color="auto"/>
            </w:tcBorders>
            <w:vAlign w:val="center"/>
            <w:hideMark/>
          </w:tcPr>
          <w:p w14:paraId="17AD222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80492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7.5.4</w:t>
            </w:r>
          </w:p>
        </w:tc>
        <w:tc>
          <w:tcPr>
            <w:tcW w:w="821" w:type="dxa"/>
            <w:tcBorders>
              <w:top w:val="nil"/>
              <w:left w:val="nil"/>
              <w:bottom w:val="single" w:sz="4" w:space="0" w:color="auto"/>
              <w:right w:val="single" w:sz="4" w:space="0" w:color="auto"/>
            </w:tcBorders>
            <w:vAlign w:val="center"/>
            <w:hideMark/>
          </w:tcPr>
          <w:p w14:paraId="1263F30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1DEB1B03"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11958264"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Receiver spurious emissions</w:t>
            </w:r>
          </w:p>
        </w:tc>
        <w:tc>
          <w:tcPr>
            <w:tcW w:w="807" w:type="dxa"/>
            <w:tcBorders>
              <w:top w:val="nil"/>
              <w:left w:val="nil"/>
              <w:bottom w:val="single" w:sz="4" w:space="0" w:color="auto"/>
              <w:right w:val="single" w:sz="4" w:space="0" w:color="auto"/>
            </w:tcBorders>
            <w:hideMark/>
          </w:tcPr>
          <w:p w14:paraId="2FB7F97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07" w:type="dxa"/>
            <w:tcBorders>
              <w:top w:val="nil"/>
              <w:left w:val="nil"/>
              <w:bottom w:val="single" w:sz="4" w:space="0" w:color="auto"/>
              <w:right w:val="single" w:sz="4" w:space="0" w:color="auto"/>
            </w:tcBorders>
            <w:vAlign w:val="center"/>
            <w:hideMark/>
          </w:tcPr>
          <w:p w14:paraId="3FEA1A7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306A8C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07" w:type="dxa"/>
            <w:tcBorders>
              <w:top w:val="nil"/>
              <w:left w:val="nil"/>
              <w:bottom w:val="single" w:sz="4" w:space="0" w:color="auto"/>
              <w:right w:val="single" w:sz="4" w:space="0" w:color="auto"/>
            </w:tcBorders>
            <w:vAlign w:val="center"/>
            <w:hideMark/>
          </w:tcPr>
          <w:p w14:paraId="0185370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E9BE5F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07" w:type="dxa"/>
            <w:tcBorders>
              <w:top w:val="nil"/>
              <w:left w:val="nil"/>
              <w:bottom w:val="single" w:sz="4" w:space="0" w:color="auto"/>
              <w:right w:val="single" w:sz="4" w:space="0" w:color="auto"/>
            </w:tcBorders>
            <w:vAlign w:val="center"/>
            <w:hideMark/>
          </w:tcPr>
          <w:p w14:paraId="6DD3502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EB7294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7.6.3</w:t>
            </w:r>
          </w:p>
        </w:tc>
        <w:tc>
          <w:tcPr>
            <w:tcW w:w="807" w:type="dxa"/>
            <w:tcBorders>
              <w:top w:val="nil"/>
              <w:left w:val="nil"/>
              <w:bottom w:val="single" w:sz="4" w:space="0" w:color="auto"/>
              <w:right w:val="single" w:sz="4" w:space="0" w:color="auto"/>
            </w:tcBorders>
            <w:vAlign w:val="center"/>
            <w:hideMark/>
          </w:tcPr>
          <w:p w14:paraId="33B6A64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11537A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7.6.4</w:t>
            </w:r>
          </w:p>
        </w:tc>
        <w:tc>
          <w:tcPr>
            <w:tcW w:w="821" w:type="dxa"/>
            <w:tcBorders>
              <w:top w:val="nil"/>
              <w:left w:val="nil"/>
              <w:bottom w:val="single" w:sz="4" w:space="0" w:color="auto"/>
              <w:right w:val="single" w:sz="4" w:space="0" w:color="auto"/>
            </w:tcBorders>
            <w:vAlign w:val="center"/>
            <w:hideMark/>
          </w:tcPr>
          <w:p w14:paraId="2604B6F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4E47619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5F7810CD"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Receiver intermodulation</w:t>
            </w:r>
          </w:p>
        </w:tc>
        <w:tc>
          <w:tcPr>
            <w:tcW w:w="807" w:type="dxa"/>
            <w:tcBorders>
              <w:top w:val="nil"/>
              <w:left w:val="nil"/>
              <w:bottom w:val="single" w:sz="4" w:space="0" w:color="auto"/>
              <w:right w:val="single" w:sz="4" w:space="0" w:color="auto"/>
            </w:tcBorders>
            <w:hideMark/>
          </w:tcPr>
          <w:p w14:paraId="1C296E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07" w:type="dxa"/>
            <w:tcBorders>
              <w:top w:val="nil"/>
              <w:left w:val="nil"/>
              <w:bottom w:val="single" w:sz="4" w:space="0" w:color="auto"/>
              <w:right w:val="single" w:sz="4" w:space="0" w:color="auto"/>
            </w:tcBorders>
            <w:vAlign w:val="center"/>
            <w:hideMark/>
          </w:tcPr>
          <w:p w14:paraId="7C7AC3F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CBBC13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07" w:type="dxa"/>
            <w:tcBorders>
              <w:top w:val="nil"/>
              <w:left w:val="nil"/>
              <w:bottom w:val="single" w:sz="4" w:space="0" w:color="auto"/>
              <w:right w:val="single" w:sz="4" w:space="0" w:color="auto"/>
            </w:tcBorders>
            <w:vAlign w:val="center"/>
            <w:hideMark/>
          </w:tcPr>
          <w:p w14:paraId="19EFBAD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1CDF808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07" w:type="dxa"/>
            <w:tcBorders>
              <w:top w:val="nil"/>
              <w:left w:val="nil"/>
              <w:bottom w:val="single" w:sz="4" w:space="0" w:color="auto"/>
              <w:right w:val="single" w:sz="4" w:space="0" w:color="auto"/>
            </w:tcBorders>
            <w:vAlign w:val="center"/>
            <w:hideMark/>
          </w:tcPr>
          <w:p w14:paraId="4551A9C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8EA499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7.7.3</w:t>
            </w:r>
          </w:p>
        </w:tc>
        <w:tc>
          <w:tcPr>
            <w:tcW w:w="807" w:type="dxa"/>
            <w:tcBorders>
              <w:top w:val="nil"/>
              <w:left w:val="nil"/>
              <w:bottom w:val="single" w:sz="4" w:space="0" w:color="auto"/>
              <w:right w:val="single" w:sz="4" w:space="0" w:color="auto"/>
            </w:tcBorders>
            <w:vAlign w:val="center"/>
            <w:hideMark/>
          </w:tcPr>
          <w:p w14:paraId="7F164F6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5F197B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7.7.4</w:t>
            </w:r>
          </w:p>
        </w:tc>
        <w:tc>
          <w:tcPr>
            <w:tcW w:w="821" w:type="dxa"/>
            <w:tcBorders>
              <w:top w:val="nil"/>
              <w:left w:val="nil"/>
              <w:bottom w:val="single" w:sz="4" w:space="0" w:color="auto"/>
              <w:right w:val="single" w:sz="4" w:space="0" w:color="auto"/>
            </w:tcBorders>
            <w:vAlign w:val="center"/>
            <w:hideMark/>
          </w:tcPr>
          <w:p w14:paraId="7056D57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597E190A"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2376A190"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In-channel selectivity</w:t>
            </w:r>
          </w:p>
        </w:tc>
        <w:tc>
          <w:tcPr>
            <w:tcW w:w="807" w:type="dxa"/>
            <w:tcBorders>
              <w:top w:val="nil"/>
              <w:left w:val="nil"/>
              <w:bottom w:val="single" w:sz="4" w:space="0" w:color="auto"/>
              <w:right w:val="single" w:sz="4" w:space="0" w:color="auto"/>
            </w:tcBorders>
            <w:hideMark/>
          </w:tcPr>
          <w:p w14:paraId="1920D96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07" w:type="dxa"/>
            <w:tcBorders>
              <w:top w:val="nil"/>
              <w:left w:val="nil"/>
              <w:bottom w:val="single" w:sz="4" w:space="0" w:color="auto"/>
              <w:right w:val="single" w:sz="4" w:space="0" w:color="auto"/>
            </w:tcBorders>
            <w:vAlign w:val="center"/>
            <w:hideMark/>
          </w:tcPr>
          <w:p w14:paraId="1C40C77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31F16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3070B4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hideMark/>
          </w:tcPr>
          <w:p w14:paraId="6049982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07" w:type="dxa"/>
            <w:tcBorders>
              <w:top w:val="nil"/>
              <w:left w:val="nil"/>
              <w:bottom w:val="single" w:sz="4" w:space="0" w:color="auto"/>
              <w:right w:val="single" w:sz="4" w:space="0" w:color="auto"/>
            </w:tcBorders>
            <w:vAlign w:val="center"/>
            <w:hideMark/>
          </w:tcPr>
          <w:p w14:paraId="025F3B2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A6D34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6A7DBA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456C03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7.8.4</w:t>
            </w:r>
          </w:p>
        </w:tc>
        <w:tc>
          <w:tcPr>
            <w:tcW w:w="821" w:type="dxa"/>
            <w:tcBorders>
              <w:top w:val="nil"/>
              <w:left w:val="nil"/>
              <w:bottom w:val="single" w:sz="4" w:space="0" w:color="auto"/>
              <w:right w:val="single" w:sz="4" w:space="0" w:color="auto"/>
            </w:tcBorders>
            <w:vAlign w:val="center"/>
            <w:hideMark/>
          </w:tcPr>
          <w:p w14:paraId="3F19BD4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rsidDel="00056648" w14:paraId="0AB30DC2" w14:textId="14A70F70" w:rsidTr="00056648">
        <w:trPr>
          <w:trHeight w:val="480"/>
          <w:del w:id="25" w:author="Nokia-user" w:date="2019-11-21T12:18:00Z"/>
        </w:trPr>
        <w:tc>
          <w:tcPr>
            <w:tcW w:w="1770" w:type="dxa"/>
            <w:tcBorders>
              <w:top w:val="nil"/>
              <w:left w:val="single" w:sz="4" w:space="0" w:color="auto"/>
              <w:bottom w:val="single" w:sz="4" w:space="0" w:color="auto"/>
              <w:right w:val="single" w:sz="4" w:space="0" w:color="auto"/>
            </w:tcBorders>
          </w:tcPr>
          <w:p w14:paraId="559377D6" w14:textId="09EDC872" w:rsidR="00056648" w:rsidRPr="00582331" w:rsidDel="00056648" w:rsidRDefault="00056648" w:rsidP="00056648">
            <w:pPr>
              <w:spacing w:after="0"/>
              <w:rPr>
                <w:del w:id="26"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15693977" w14:textId="022F83A0" w:rsidR="00056648" w:rsidRPr="00582331" w:rsidDel="00056648" w:rsidRDefault="00056648" w:rsidP="00056648">
            <w:pPr>
              <w:spacing w:after="0"/>
              <w:jc w:val="center"/>
              <w:rPr>
                <w:del w:id="27"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00CE5337" w14:textId="73D94C2A" w:rsidR="00056648" w:rsidRPr="00582331" w:rsidDel="00056648" w:rsidRDefault="00056648" w:rsidP="00056648">
            <w:pPr>
              <w:spacing w:after="0"/>
              <w:jc w:val="center"/>
              <w:rPr>
                <w:del w:id="28"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065B1550" w14:textId="724BEC8E" w:rsidR="00056648" w:rsidRPr="00582331" w:rsidDel="00056648" w:rsidRDefault="00056648" w:rsidP="00056648">
            <w:pPr>
              <w:spacing w:after="0"/>
              <w:jc w:val="center"/>
              <w:rPr>
                <w:del w:id="29"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6F4D579B" w14:textId="65BEF9BF" w:rsidR="00056648" w:rsidRPr="00582331" w:rsidDel="00056648" w:rsidRDefault="00056648" w:rsidP="00056648">
            <w:pPr>
              <w:spacing w:after="0"/>
              <w:jc w:val="center"/>
              <w:rPr>
                <w:del w:id="30" w:author="Nokia-user" w:date="2019-11-21T12:18:00Z"/>
                <w:rFonts w:ascii="Arial" w:eastAsia="Malgun Gothic" w:hAnsi="Arial" w:cs="Arial"/>
                <w:sz w:val="18"/>
                <w:szCs w:val="18"/>
                <w:lang w:eastAsia="en-GB"/>
              </w:rPr>
            </w:pPr>
          </w:p>
        </w:tc>
        <w:tc>
          <w:tcPr>
            <w:tcW w:w="808" w:type="dxa"/>
            <w:tcBorders>
              <w:top w:val="nil"/>
              <w:left w:val="nil"/>
              <w:bottom w:val="single" w:sz="4" w:space="0" w:color="auto"/>
              <w:right w:val="single" w:sz="4" w:space="0" w:color="auto"/>
            </w:tcBorders>
          </w:tcPr>
          <w:p w14:paraId="0526CDD4" w14:textId="6A7FFF75" w:rsidR="00056648" w:rsidRPr="00582331" w:rsidDel="00056648" w:rsidRDefault="00056648" w:rsidP="00056648">
            <w:pPr>
              <w:spacing w:after="0"/>
              <w:jc w:val="center"/>
              <w:rPr>
                <w:del w:id="31"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3CB303A0" w14:textId="4B781AFF" w:rsidR="00056648" w:rsidRPr="00582331" w:rsidDel="00056648" w:rsidRDefault="00056648" w:rsidP="00056648">
            <w:pPr>
              <w:spacing w:after="0"/>
              <w:jc w:val="center"/>
              <w:rPr>
                <w:del w:id="32"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3A9EE126" w14:textId="59B08D44" w:rsidR="00056648" w:rsidRPr="00582331" w:rsidDel="00056648" w:rsidRDefault="00056648" w:rsidP="00056648">
            <w:pPr>
              <w:spacing w:after="0"/>
              <w:jc w:val="center"/>
              <w:rPr>
                <w:del w:id="33"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7C304857" w14:textId="6528415E" w:rsidR="00056648" w:rsidRPr="00582331" w:rsidDel="00056648" w:rsidRDefault="00056648" w:rsidP="00056648">
            <w:pPr>
              <w:spacing w:after="0"/>
              <w:jc w:val="center"/>
              <w:rPr>
                <w:del w:id="34" w:author="Nokia-user" w:date="2019-11-21T12:18: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tcPr>
          <w:p w14:paraId="63543421" w14:textId="5460A0EB" w:rsidR="00056648" w:rsidRPr="00582331" w:rsidDel="00056648" w:rsidRDefault="00056648" w:rsidP="00056648">
            <w:pPr>
              <w:spacing w:after="0"/>
              <w:jc w:val="center"/>
              <w:rPr>
                <w:del w:id="35" w:author="Nokia-user" w:date="2019-11-21T12:18:00Z"/>
                <w:rFonts w:ascii="Arial" w:eastAsia="Malgun Gothic" w:hAnsi="Arial" w:cs="Arial"/>
                <w:sz w:val="18"/>
                <w:szCs w:val="18"/>
                <w:lang w:eastAsia="en-GB"/>
              </w:rPr>
            </w:pPr>
          </w:p>
        </w:tc>
        <w:tc>
          <w:tcPr>
            <w:tcW w:w="821" w:type="dxa"/>
            <w:tcBorders>
              <w:top w:val="nil"/>
              <w:left w:val="nil"/>
              <w:bottom w:val="single" w:sz="4" w:space="0" w:color="auto"/>
              <w:right w:val="single" w:sz="4" w:space="0" w:color="auto"/>
            </w:tcBorders>
            <w:vAlign w:val="center"/>
          </w:tcPr>
          <w:p w14:paraId="3060C003" w14:textId="1A0A352F" w:rsidR="00056648" w:rsidRPr="00582331" w:rsidDel="00056648" w:rsidRDefault="00056648" w:rsidP="00056648">
            <w:pPr>
              <w:spacing w:after="0"/>
              <w:jc w:val="center"/>
              <w:rPr>
                <w:del w:id="36" w:author="Nokia-user" w:date="2019-11-21T12:18:00Z"/>
                <w:rFonts w:ascii="Arial" w:eastAsia="Malgun Gothic" w:hAnsi="Arial" w:cs="Arial"/>
                <w:sz w:val="18"/>
                <w:szCs w:val="18"/>
                <w:lang w:eastAsia="en-GB"/>
              </w:rPr>
            </w:pPr>
          </w:p>
        </w:tc>
      </w:tr>
      <w:tr w:rsidR="00056648" w:rsidRPr="00582331" w14:paraId="4D966D49"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22376B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hideMark/>
          </w:tcPr>
          <w:p w14:paraId="758DF68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hideMark/>
          </w:tcPr>
          <w:p w14:paraId="6237DE7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hideMark/>
          </w:tcPr>
          <w:p w14:paraId="145EE02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hideMark/>
          </w:tcPr>
          <w:p w14:paraId="16C975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9.2.3</w:t>
            </w:r>
          </w:p>
        </w:tc>
        <w:tc>
          <w:tcPr>
            <w:tcW w:w="1628" w:type="dxa"/>
            <w:gridSpan w:val="2"/>
            <w:tcBorders>
              <w:top w:val="single" w:sz="4" w:space="0" w:color="auto"/>
              <w:left w:val="nil"/>
              <w:bottom w:val="single" w:sz="4" w:space="0" w:color="auto"/>
              <w:right w:val="single" w:sz="4" w:space="0" w:color="auto"/>
            </w:tcBorders>
            <w:hideMark/>
          </w:tcPr>
          <w:p w14:paraId="49A1571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9.2.4</w:t>
            </w:r>
          </w:p>
        </w:tc>
      </w:tr>
      <w:tr w:rsidR="00056648" w:rsidRPr="00582331" w14:paraId="59E13187" w14:textId="77777777" w:rsidTr="00056648">
        <w:trPr>
          <w:trHeight w:val="2160"/>
        </w:trPr>
        <w:tc>
          <w:tcPr>
            <w:tcW w:w="1770" w:type="dxa"/>
            <w:tcBorders>
              <w:top w:val="nil"/>
              <w:left w:val="single" w:sz="4" w:space="0" w:color="auto"/>
              <w:bottom w:val="single" w:sz="4" w:space="0" w:color="auto"/>
              <w:right w:val="single" w:sz="4" w:space="0" w:color="auto"/>
            </w:tcBorders>
            <w:hideMark/>
          </w:tcPr>
          <w:p w14:paraId="1EEB6D40"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Base Station output power</w:t>
            </w:r>
          </w:p>
        </w:tc>
        <w:tc>
          <w:tcPr>
            <w:tcW w:w="807" w:type="dxa"/>
            <w:tcBorders>
              <w:top w:val="nil"/>
              <w:left w:val="nil"/>
              <w:bottom w:val="single" w:sz="4" w:space="0" w:color="auto"/>
              <w:right w:val="single" w:sz="4" w:space="0" w:color="auto"/>
            </w:tcBorders>
            <w:vAlign w:val="center"/>
            <w:hideMark/>
          </w:tcPr>
          <w:p w14:paraId="48CB010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EF315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9.3.3.1</w:t>
            </w:r>
            <w:r w:rsidRPr="00582331">
              <w:rPr>
                <w:rFonts w:ascii="Arial" w:eastAsia="Malgun Gothic" w:hAnsi="Arial" w:cs="Arial"/>
                <w:sz w:val="18"/>
                <w:szCs w:val="18"/>
                <w:lang w:eastAsia="en-GB"/>
              </w:rPr>
              <w:br/>
              <w:t>9.3.3.2</w:t>
            </w:r>
            <w:r w:rsidRPr="00582331">
              <w:rPr>
                <w:rFonts w:ascii="Arial" w:eastAsia="Malgun Gothic" w:hAnsi="Arial" w:cs="Arial"/>
                <w:sz w:val="18"/>
                <w:szCs w:val="18"/>
                <w:lang w:eastAsia="en-GB"/>
              </w:rPr>
              <w:br/>
              <w:t>9.3.5.1</w:t>
            </w:r>
            <w:r w:rsidRPr="00582331">
              <w:rPr>
                <w:rFonts w:ascii="Arial" w:eastAsia="Malgun Gothic" w:hAnsi="Arial" w:cs="Arial"/>
                <w:sz w:val="18"/>
                <w:szCs w:val="18"/>
                <w:lang w:eastAsia="en-GB"/>
              </w:rPr>
              <w:br/>
              <w:t>9.3.5.2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07" w:type="dxa"/>
            <w:tcBorders>
              <w:top w:val="nil"/>
              <w:left w:val="nil"/>
              <w:bottom w:val="single" w:sz="4" w:space="0" w:color="auto"/>
              <w:right w:val="single" w:sz="4" w:space="0" w:color="auto"/>
            </w:tcBorders>
            <w:vAlign w:val="center"/>
            <w:hideMark/>
          </w:tcPr>
          <w:p w14:paraId="3E93672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7E97D8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9.3.3.1</w:t>
            </w:r>
            <w:r w:rsidRPr="00582331">
              <w:rPr>
                <w:rFonts w:ascii="Arial" w:eastAsia="Malgun Gothic" w:hAnsi="Arial" w:cs="Arial"/>
                <w:sz w:val="18"/>
                <w:szCs w:val="18"/>
                <w:lang w:eastAsia="en-GB"/>
              </w:rPr>
              <w:br/>
              <w:t>9.3.3.2</w:t>
            </w:r>
            <w:r w:rsidRPr="00582331">
              <w:rPr>
                <w:rFonts w:ascii="Arial" w:eastAsia="Malgun Gothic" w:hAnsi="Arial" w:cs="Arial"/>
                <w:sz w:val="18"/>
                <w:szCs w:val="18"/>
                <w:lang w:eastAsia="en-GB"/>
              </w:rPr>
              <w:br/>
              <w:t>9.3.5.1</w:t>
            </w:r>
            <w:r w:rsidRPr="00582331">
              <w:rPr>
                <w:rFonts w:ascii="Arial" w:eastAsia="Malgun Gothic" w:hAnsi="Arial" w:cs="Arial"/>
                <w:sz w:val="18"/>
                <w:szCs w:val="18"/>
                <w:lang w:eastAsia="en-GB"/>
              </w:rPr>
              <w:br/>
              <w:t>9.3.5.2</w:t>
            </w:r>
          </w:p>
        </w:tc>
        <w:tc>
          <w:tcPr>
            <w:tcW w:w="808" w:type="dxa"/>
            <w:tcBorders>
              <w:top w:val="nil"/>
              <w:left w:val="nil"/>
              <w:bottom w:val="single" w:sz="4" w:space="0" w:color="auto"/>
              <w:right w:val="single" w:sz="4" w:space="0" w:color="auto"/>
            </w:tcBorders>
            <w:vAlign w:val="center"/>
            <w:hideMark/>
          </w:tcPr>
          <w:p w14:paraId="138100D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70990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07" w:type="dxa"/>
            <w:tcBorders>
              <w:top w:val="nil"/>
              <w:left w:val="nil"/>
              <w:bottom w:val="single" w:sz="4" w:space="0" w:color="auto"/>
              <w:right w:val="single" w:sz="4" w:space="0" w:color="auto"/>
            </w:tcBorders>
            <w:vAlign w:val="center"/>
            <w:hideMark/>
          </w:tcPr>
          <w:p w14:paraId="24FDE1C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ACC5E9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9.3.2.3</w:t>
            </w:r>
            <w:r w:rsidRPr="00582331">
              <w:rPr>
                <w:rFonts w:ascii="Arial" w:eastAsia="Malgun Gothic" w:hAnsi="Arial" w:cs="Arial"/>
                <w:sz w:val="18"/>
                <w:szCs w:val="18"/>
                <w:lang w:eastAsia="en-GB"/>
              </w:rPr>
              <w:br/>
              <w:t>9.3.3.1</w:t>
            </w:r>
            <w:r w:rsidRPr="00582331">
              <w:rPr>
                <w:rFonts w:ascii="Arial" w:eastAsia="Malgun Gothic" w:hAnsi="Arial" w:cs="Arial"/>
                <w:sz w:val="18"/>
                <w:szCs w:val="18"/>
                <w:lang w:eastAsia="en-GB"/>
              </w:rPr>
              <w:br/>
              <w:t>9.3.3.3</w:t>
            </w:r>
            <w:r w:rsidRPr="00582331">
              <w:rPr>
                <w:rFonts w:ascii="Arial" w:eastAsia="Malgun Gothic" w:hAnsi="Arial" w:cs="Arial"/>
                <w:sz w:val="18"/>
                <w:szCs w:val="18"/>
                <w:lang w:eastAsia="en-GB"/>
              </w:rPr>
              <w:br/>
              <w:t>9.3.5.1</w:t>
            </w:r>
            <w:r w:rsidRPr="00582331">
              <w:rPr>
                <w:rFonts w:ascii="Arial" w:eastAsia="Malgun Gothic" w:hAnsi="Arial" w:cs="Arial"/>
                <w:sz w:val="18"/>
                <w:szCs w:val="18"/>
                <w:lang w:eastAsia="en-GB"/>
              </w:rPr>
              <w:br/>
              <w:t>9.3.5.3</w:t>
            </w:r>
          </w:p>
        </w:tc>
        <w:tc>
          <w:tcPr>
            <w:tcW w:w="807" w:type="dxa"/>
            <w:tcBorders>
              <w:top w:val="nil"/>
              <w:left w:val="nil"/>
              <w:bottom w:val="single" w:sz="4" w:space="0" w:color="auto"/>
              <w:right w:val="single" w:sz="4" w:space="0" w:color="auto"/>
            </w:tcBorders>
            <w:vAlign w:val="center"/>
            <w:hideMark/>
          </w:tcPr>
          <w:p w14:paraId="4D55E75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399446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9.3.2.4</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 xml:space="preserve">9.3.6.4 </w:t>
            </w:r>
          </w:p>
        </w:tc>
      </w:tr>
      <w:tr w:rsidR="00056648" w:rsidRPr="00582331" w14:paraId="2B3AB0D7" w14:textId="77777777" w:rsidTr="00056648">
        <w:trPr>
          <w:trHeight w:val="2640"/>
        </w:trPr>
        <w:tc>
          <w:tcPr>
            <w:tcW w:w="1770" w:type="dxa"/>
            <w:tcBorders>
              <w:top w:val="nil"/>
              <w:left w:val="single" w:sz="4" w:space="0" w:color="auto"/>
              <w:bottom w:val="single" w:sz="4" w:space="0" w:color="auto"/>
              <w:right w:val="single" w:sz="4" w:space="0" w:color="auto"/>
            </w:tcBorders>
            <w:hideMark/>
          </w:tcPr>
          <w:p w14:paraId="2F35DE4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lastRenderedPageBreak/>
              <w:t>OTA Output power dynamics</w:t>
            </w:r>
          </w:p>
        </w:tc>
        <w:tc>
          <w:tcPr>
            <w:tcW w:w="807" w:type="dxa"/>
            <w:tcBorders>
              <w:top w:val="nil"/>
              <w:left w:val="nil"/>
              <w:bottom w:val="single" w:sz="4" w:space="0" w:color="auto"/>
              <w:right w:val="single" w:sz="4" w:space="0" w:color="auto"/>
            </w:tcBorders>
            <w:vAlign w:val="center"/>
            <w:hideMark/>
          </w:tcPr>
          <w:p w14:paraId="409D72F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350E69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9.4.5.1</w:t>
            </w:r>
            <w:r w:rsidRPr="00582331">
              <w:rPr>
                <w:rFonts w:ascii="Arial" w:eastAsia="Malgun Gothic" w:hAnsi="Arial" w:cs="Arial"/>
                <w:sz w:val="18"/>
                <w:szCs w:val="18"/>
                <w:lang w:eastAsia="en-GB"/>
              </w:rPr>
              <w:br/>
              <w:t>9.4.5.2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07" w:type="dxa"/>
            <w:tcBorders>
              <w:top w:val="nil"/>
              <w:left w:val="nil"/>
              <w:bottom w:val="single" w:sz="4" w:space="0" w:color="auto"/>
              <w:right w:val="single" w:sz="4" w:space="0" w:color="auto"/>
            </w:tcBorders>
            <w:vAlign w:val="center"/>
            <w:hideMark/>
          </w:tcPr>
          <w:p w14:paraId="01AA2B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84B447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9.4.5.1</w:t>
            </w:r>
            <w:r w:rsidRPr="00582331">
              <w:rPr>
                <w:rFonts w:ascii="Arial" w:eastAsia="Malgun Gothic" w:hAnsi="Arial" w:cs="Arial"/>
                <w:sz w:val="18"/>
                <w:szCs w:val="18"/>
                <w:lang w:eastAsia="en-GB"/>
              </w:rPr>
              <w:br/>
              <w:t>9.4.5.2</w:t>
            </w:r>
          </w:p>
        </w:tc>
        <w:tc>
          <w:tcPr>
            <w:tcW w:w="808" w:type="dxa"/>
            <w:tcBorders>
              <w:top w:val="nil"/>
              <w:left w:val="nil"/>
              <w:bottom w:val="single" w:sz="4" w:space="0" w:color="auto"/>
              <w:right w:val="single" w:sz="4" w:space="0" w:color="auto"/>
            </w:tcBorders>
            <w:vAlign w:val="center"/>
            <w:hideMark/>
          </w:tcPr>
          <w:p w14:paraId="7A8F7FB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E23BB7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07" w:type="dxa"/>
            <w:tcBorders>
              <w:top w:val="nil"/>
              <w:left w:val="nil"/>
              <w:bottom w:val="single" w:sz="4" w:space="0" w:color="auto"/>
              <w:right w:val="single" w:sz="4" w:space="0" w:color="auto"/>
            </w:tcBorders>
            <w:vAlign w:val="center"/>
            <w:hideMark/>
          </w:tcPr>
          <w:p w14:paraId="6BDAB2C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00A00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9.4.2.3</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9.4.3.3</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9.4.4.3</w:t>
            </w:r>
            <w:r w:rsidRPr="00582331">
              <w:rPr>
                <w:rFonts w:ascii="Arial" w:eastAsia="Malgun Gothic" w:hAnsi="Arial" w:cs="Arial"/>
                <w:sz w:val="18"/>
                <w:szCs w:val="18"/>
                <w:lang w:eastAsia="en-GB"/>
              </w:rPr>
              <w:br/>
              <w:t>9.4.5.1</w:t>
            </w:r>
            <w:r w:rsidRPr="00582331">
              <w:rPr>
                <w:rFonts w:ascii="Arial" w:eastAsia="Malgun Gothic" w:hAnsi="Arial" w:cs="Arial"/>
                <w:sz w:val="18"/>
                <w:szCs w:val="18"/>
                <w:lang w:eastAsia="en-GB"/>
              </w:rPr>
              <w:br/>
              <w:t>9.4.5.3</w:t>
            </w:r>
          </w:p>
        </w:tc>
        <w:tc>
          <w:tcPr>
            <w:tcW w:w="807" w:type="dxa"/>
            <w:tcBorders>
              <w:top w:val="nil"/>
              <w:left w:val="nil"/>
              <w:bottom w:val="single" w:sz="4" w:space="0" w:color="auto"/>
              <w:right w:val="single" w:sz="4" w:space="0" w:color="auto"/>
            </w:tcBorders>
            <w:vAlign w:val="center"/>
            <w:hideMark/>
          </w:tcPr>
          <w:p w14:paraId="5ABD024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200CEF0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9.4.4.4</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9.4.6.4</w:t>
            </w:r>
          </w:p>
        </w:tc>
      </w:tr>
      <w:tr w:rsidR="00056648" w:rsidRPr="00582331" w14:paraId="1D4BE443"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59F050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ON/OFF power</w:t>
            </w:r>
          </w:p>
        </w:tc>
        <w:tc>
          <w:tcPr>
            <w:tcW w:w="807" w:type="dxa"/>
            <w:tcBorders>
              <w:top w:val="nil"/>
              <w:left w:val="nil"/>
              <w:bottom w:val="single" w:sz="4" w:space="0" w:color="auto"/>
              <w:right w:val="single" w:sz="4" w:space="0" w:color="auto"/>
            </w:tcBorders>
            <w:vAlign w:val="center"/>
            <w:hideMark/>
          </w:tcPr>
          <w:p w14:paraId="40904D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AF1B36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57C2DA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7EFC17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33DE111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942091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564064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952D2B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4969FA3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01B1CE8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0C10C39E"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3809711"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Transmitted signal quality</w:t>
            </w:r>
          </w:p>
        </w:tc>
        <w:tc>
          <w:tcPr>
            <w:tcW w:w="807" w:type="dxa"/>
            <w:tcBorders>
              <w:top w:val="single" w:sz="4" w:space="0" w:color="auto"/>
              <w:left w:val="nil"/>
              <w:bottom w:val="single" w:sz="4" w:space="0" w:color="auto"/>
              <w:right w:val="single" w:sz="4" w:space="0" w:color="auto"/>
            </w:tcBorders>
          </w:tcPr>
          <w:p w14:paraId="7831CA14" w14:textId="6494D34F" w:rsidR="00056648" w:rsidRPr="00582331" w:rsidRDefault="00056648" w:rsidP="00056648">
            <w:pPr>
              <w:spacing w:after="0"/>
              <w:jc w:val="center"/>
              <w:rPr>
                <w:rFonts w:ascii="Arial" w:eastAsia="Malgun Gothic" w:hAnsi="Arial" w:cs="Arial"/>
                <w:sz w:val="18"/>
                <w:szCs w:val="18"/>
                <w:lang w:eastAsia="en-GB"/>
              </w:rPr>
            </w:pPr>
            <w:del w:id="37" w:author="Nokia-user" w:date="2019-11-21T12:17:00Z">
              <w:r w:rsidRPr="00582331" w:rsidDel="00056648">
                <w:rPr>
                  <w:rFonts w:ascii="Arial" w:eastAsia="Malgun Gothic" w:hAnsi="Arial" w:cs="Arial"/>
                  <w:sz w:val="18"/>
                  <w:szCs w:val="18"/>
                  <w:lang w:eastAsia="en-GB"/>
                </w:rPr>
                <w:delText>9.6.1</w:delText>
              </w:r>
            </w:del>
            <w:ins w:id="38"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29225542" w14:textId="6FC14584" w:rsidR="00056648" w:rsidRPr="00582331" w:rsidRDefault="00056648" w:rsidP="00056648">
            <w:pPr>
              <w:spacing w:after="0"/>
              <w:jc w:val="center"/>
              <w:rPr>
                <w:rFonts w:ascii="Arial" w:eastAsia="Malgun Gothic" w:hAnsi="Arial" w:cs="Arial"/>
                <w:sz w:val="18"/>
                <w:szCs w:val="18"/>
                <w:lang w:eastAsia="en-GB"/>
              </w:rPr>
            </w:pPr>
            <w:ins w:id="39" w:author="Nokia-user" w:date="2019-11-21T12:17:00Z">
              <w:r w:rsidRPr="00582331">
                <w:rPr>
                  <w:rFonts w:ascii="Arial" w:eastAsia="Malgun Gothic" w:hAnsi="Arial" w:cs="Arial"/>
                  <w:sz w:val="18"/>
                  <w:szCs w:val="18"/>
                  <w:lang w:eastAsia="en-GB"/>
                </w:rPr>
                <w:t>9.6.1</w:t>
              </w:r>
            </w:ins>
          </w:p>
        </w:tc>
        <w:tc>
          <w:tcPr>
            <w:tcW w:w="807" w:type="dxa"/>
            <w:tcBorders>
              <w:top w:val="single" w:sz="4" w:space="0" w:color="auto"/>
              <w:left w:val="nil"/>
              <w:bottom w:val="single" w:sz="4" w:space="0" w:color="auto"/>
              <w:right w:val="single" w:sz="4" w:space="0" w:color="auto"/>
            </w:tcBorders>
          </w:tcPr>
          <w:p w14:paraId="252D7F59" w14:textId="3E6A2A83" w:rsidR="00056648" w:rsidRPr="00582331" w:rsidRDefault="00056648" w:rsidP="00056648">
            <w:pPr>
              <w:spacing w:after="0"/>
              <w:jc w:val="center"/>
              <w:rPr>
                <w:rFonts w:ascii="Arial" w:eastAsia="Malgun Gothic" w:hAnsi="Arial" w:cs="Arial"/>
                <w:sz w:val="18"/>
                <w:szCs w:val="18"/>
                <w:lang w:eastAsia="en-GB"/>
              </w:rPr>
            </w:pPr>
            <w:ins w:id="40"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5D7B3FEA" w14:textId="7C8AD646" w:rsidR="00056648" w:rsidRPr="00582331" w:rsidRDefault="00056648" w:rsidP="00056648">
            <w:pPr>
              <w:spacing w:after="0"/>
              <w:jc w:val="center"/>
              <w:rPr>
                <w:rFonts w:ascii="Arial" w:eastAsia="Malgun Gothic" w:hAnsi="Arial" w:cs="Arial"/>
                <w:sz w:val="18"/>
                <w:szCs w:val="18"/>
                <w:lang w:eastAsia="en-GB"/>
              </w:rPr>
            </w:pPr>
            <w:ins w:id="41" w:author="Nokia-user" w:date="2019-11-21T12:17:00Z">
              <w:r w:rsidRPr="00582331">
                <w:rPr>
                  <w:rFonts w:ascii="Arial" w:eastAsia="Malgun Gothic" w:hAnsi="Arial" w:cs="Arial"/>
                  <w:sz w:val="18"/>
                  <w:szCs w:val="18"/>
                  <w:lang w:eastAsia="en-GB"/>
                </w:rPr>
                <w:t>9.6.1</w:t>
              </w:r>
            </w:ins>
          </w:p>
        </w:tc>
        <w:tc>
          <w:tcPr>
            <w:tcW w:w="808" w:type="dxa"/>
            <w:tcBorders>
              <w:top w:val="single" w:sz="4" w:space="0" w:color="auto"/>
              <w:left w:val="nil"/>
              <w:bottom w:val="single" w:sz="4" w:space="0" w:color="auto"/>
              <w:right w:val="single" w:sz="4" w:space="0" w:color="auto"/>
            </w:tcBorders>
          </w:tcPr>
          <w:p w14:paraId="5C4FD1E4" w14:textId="3C0F9F97" w:rsidR="00056648" w:rsidRPr="00582331" w:rsidRDefault="00056648" w:rsidP="00056648">
            <w:pPr>
              <w:spacing w:after="0"/>
              <w:jc w:val="center"/>
              <w:rPr>
                <w:rFonts w:ascii="Arial" w:eastAsia="Malgun Gothic" w:hAnsi="Arial" w:cs="Arial"/>
                <w:sz w:val="18"/>
                <w:szCs w:val="18"/>
                <w:lang w:eastAsia="en-GB"/>
              </w:rPr>
            </w:pPr>
            <w:ins w:id="42"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7D340884" w14:textId="68CDFECB" w:rsidR="00056648" w:rsidRPr="00582331" w:rsidRDefault="00056648" w:rsidP="00056648">
            <w:pPr>
              <w:spacing w:after="0"/>
              <w:jc w:val="center"/>
              <w:rPr>
                <w:rFonts w:ascii="Arial" w:eastAsia="Malgun Gothic" w:hAnsi="Arial" w:cs="Arial"/>
                <w:sz w:val="18"/>
                <w:szCs w:val="18"/>
                <w:lang w:eastAsia="en-GB"/>
              </w:rPr>
            </w:pPr>
            <w:ins w:id="43" w:author="Nokia-user" w:date="2019-11-21T12:17:00Z">
              <w:r w:rsidRPr="00582331">
                <w:rPr>
                  <w:rFonts w:ascii="Arial" w:eastAsia="Malgun Gothic" w:hAnsi="Arial" w:cs="Arial"/>
                  <w:sz w:val="18"/>
                  <w:szCs w:val="18"/>
                  <w:lang w:eastAsia="en-GB"/>
                </w:rPr>
                <w:t>9.6.1</w:t>
              </w:r>
            </w:ins>
          </w:p>
        </w:tc>
        <w:tc>
          <w:tcPr>
            <w:tcW w:w="807" w:type="dxa"/>
            <w:tcBorders>
              <w:top w:val="single" w:sz="4" w:space="0" w:color="auto"/>
              <w:left w:val="nil"/>
              <w:bottom w:val="single" w:sz="4" w:space="0" w:color="auto"/>
              <w:right w:val="single" w:sz="4" w:space="0" w:color="auto"/>
            </w:tcBorders>
          </w:tcPr>
          <w:p w14:paraId="5037B759" w14:textId="5908A786" w:rsidR="00056648" w:rsidRPr="00582331" w:rsidRDefault="00056648" w:rsidP="00056648">
            <w:pPr>
              <w:spacing w:after="0"/>
              <w:jc w:val="center"/>
              <w:rPr>
                <w:rFonts w:ascii="Arial" w:eastAsia="Malgun Gothic" w:hAnsi="Arial" w:cs="Arial"/>
                <w:sz w:val="18"/>
                <w:szCs w:val="18"/>
                <w:lang w:eastAsia="en-GB"/>
              </w:rPr>
            </w:pPr>
            <w:ins w:id="44" w:author="Nokia-user" w:date="2019-11-21T12:17: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0481B3DE" w14:textId="3318569A" w:rsidR="00056648" w:rsidRPr="00582331" w:rsidRDefault="00056648" w:rsidP="00056648">
            <w:pPr>
              <w:spacing w:after="0"/>
              <w:jc w:val="center"/>
              <w:rPr>
                <w:rFonts w:ascii="Arial" w:eastAsia="Malgun Gothic" w:hAnsi="Arial" w:cs="Arial"/>
                <w:sz w:val="18"/>
                <w:szCs w:val="18"/>
                <w:lang w:eastAsia="en-GB"/>
              </w:rPr>
            </w:pPr>
            <w:ins w:id="45" w:author="Nokia-user" w:date="2019-11-21T12:17:00Z">
              <w:r w:rsidRPr="00582331">
                <w:rPr>
                  <w:rFonts w:ascii="Arial" w:eastAsia="Malgun Gothic" w:hAnsi="Arial" w:cs="Arial"/>
                  <w:sz w:val="18"/>
                  <w:szCs w:val="18"/>
                  <w:lang w:eastAsia="en-GB"/>
                </w:rPr>
                <w:t>9.6.1</w:t>
              </w:r>
            </w:ins>
          </w:p>
        </w:tc>
        <w:tc>
          <w:tcPr>
            <w:tcW w:w="807" w:type="dxa"/>
            <w:tcBorders>
              <w:top w:val="single" w:sz="4" w:space="0" w:color="auto"/>
              <w:left w:val="nil"/>
              <w:bottom w:val="single" w:sz="4" w:space="0" w:color="auto"/>
              <w:right w:val="single" w:sz="4" w:space="0" w:color="auto"/>
            </w:tcBorders>
          </w:tcPr>
          <w:p w14:paraId="7EDDF9A7" w14:textId="4F7BBCD9" w:rsidR="00056648" w:rsidRPr="00582331" w:rsidRDefault="00056648" w:rsidP="00056648">
            <w:pPr>
              <w:spacing w:after="0"/>
              <w:jc w:val="center"/>
              <w:rPr>
                <w:rFonts w:ascii="Arial" w:eastAsia="Malgun Gothic" w:hAnsi="Arial" w:cs="Arial"/>
                <w:sz w:val="18"/>
                <w:szCs w:val="18"/>
                <w:lang w:eastAsia="en-GB"/>
              </w:rPr>
            </w:pPr>
            <w:ins w:id="46" w:author="Nokia-user" w:date="2019-11-21T12:17:00Z">
              <w:r>
                <w:rPr>
                  <w:rFonts w:ascii="Arial" w:eastAsia="Malgun Gothic" w:hAnsi="Arial" w:cs="Arial"/>
                  <w:sz w:val="18"/>
                  <w:szCs w:val="18"/>
                  <w:lang w:eastAsia="en-GB"/>
                </w:rPr>
                <w:t>-</w:t>
              </w:r>
            </w:ins>
          </w:p>
        </w:tc>
        <w:tc>
          <w:tcPr>
            <w:tcW w:w="821" w:type="dxa"/>
            <w:tcBorders>
              <w:top w:val="single" w:sz="4" w:space="0" w:color="auto"/>
              <w:left w:val="nil"/>
              <w:bottom w:val="single" w:sz="4" w:space="0" w:color="auto"/>
              <w:right w:val="single" w:sz="4" w:space="0" w:color="auto"/>
            </w:tcBorders>
          </w:tcPr>
          <w:p w14:paraId="77301E8B" w14:textId="46D40976" w:rsidR="00056648" w:rsidRPr="00582331" w:rsidRDefault="00056648" w:rsidP="00056648">
            <w:pPr>
              <w:spacing w:after="0"/>
              <w:jc w:val="center"/>
              <w:rPr>
                <w:rFonts w:ascii="Arial" w:eastAsia="Malgun Gothic" w:hAnsi="Arial" w:cs="Arial"/>
                <w:sz w:val="18"/>
                <w:szCs w:val="18"/>
                <w:lang w:eastAsia="en-GB"/>
              </w:rPr>
            </w:pPr>
            <w:ins w:id="47" w:author="Nokia-user" w:date="2019-11-21T12:17:00Z">
              <w:r w:rsidRPr="00582331">
                <w:rPr>
                  <w:rFonts w:ascii="Arial" w:eastAsia="Malgun Gothic" w:hAnsi="Arial" w:cs="Arial"/>
                  <w:sz w:val="18"/>
                  <w:szCs w:val="18"/>
                  <w:lang w:eastAsia="en-GB"/>
                </w:rPr>
                <w:t>9.6.1</w:t>
              </w:r>
            </w:ins>
          </w:p>
        </w:tc>
      </w:tr>
      <w:tr w:rsidR="00056648" w:rsidRPr="00582331" w14:paraId="0BC1D214"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A2D477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Frequency Error</w:t>
            </w:r>
          </w:p>
        </w:tc>
        <w:tc>
          <w:tcPr>
            <w:tcW w:w="807" w:type="dxa"/>
            <w:tcBorders>
              <w:top w:val="nil"/>
              <w:left w:val="nil"/>
              <w:bottom w:val="single" w:sz="4" w:space="0" w:color="auto"/>
              <w:right w:val="single" w:sz="4" w:space="0" w:color="auto"/>
            </w:tcBorders>
            <w:vAlign w:val="center"/>
            <w:hideMark/>
          </w:tcPr>
          <w:p w14:paraId="361B432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EEBD52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07" w:type="dxa"/>
            <w:tcBorders>
              <w:top w:val="nil"/>
              <w:left w:val="nil"/>
              <w:bottom w:val="single" w:sz="4" w:space="0" w:color="auto"/>
              <w:right w:val="single" w:sz="4" w:space="0" w:color="auto"/>
            </w:tcBorders>
            <w:vAlign w:val="center"/>
            <w:hideMark/>
          </w:tcPr>
          <w:p w14:paraId="485D3CE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BF5DD1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08" w:type="dxa"/>
            <w:tcBorders>
              <w:top w:val="nil"/>
              <w:left w:val="nil"/>
              <w:bottom w:val="single" w:sz="4" w:space="0" w:color="auto"/>
              <w:right w:val="single" w:sz="4" w:space="0" w:color="auto"/>
            </w:tcBorders>
            <w:vAlign w:val="center"/>
            <w:hideMark/>
          </w:tcPr>
          <w:p w14:paraId="62302C5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D214BF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07" w:type="dxa"/>
            <w:tcBorders>
              <w:top w:val="nil"/>
              <w:left w:val="nil"/>
              <w:bottom w:val="single" w:sz="4" w:space="0" w:color="auto"/>
              <w:right w:val="single" w:sz="4" w:space="0" w:color="auto"/>
            </w:tcBorders>
            <w:vAlign w:val="center"/>
            <w:hideMark/>
          </w:tcPr>
          <w:p w14:paraId="316CE89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A241EB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9.6.2.3</w:t>
            </w:r>
          </w:p>
        </w:tc>
        <w:tc>
          <w:tcPr>
            <w:tcW w:w="807" w:type="dxa"/>
            <w:tcBorders>
              <w:top w:val="nil"/>
              <w:left w:val="nil"/>
              <w:bottom w:val="single" w:sz="4" w:space="0" w:color="auto"/>
              <w:right w:val="single" w:sz="4" w:space="0" w:color="auto"/>
            </w:tcBorders>
            <w:vAlign w:val="center"/>
            <w:hideMark/>
          </w:tcPr>
          <w:p w14:paraId="16BAD98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1937C65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9.6.2.4</w:t>
            </w:r>
          </w:p>
        </w:tc>
      </w:tr>
      <w:tr w:rsidR="00056648" w:rsidRPr="00582331" w14:paraId="65DA5595"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25A4F926"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Time alignment error</w:t>
            </w:r>
          </w:p>
        </w:tc>
        <w:tc>
          <w:tcPr>
            <w:tcW w:w="807" w:type="dxa"/>
            <w:tcBorders>
              <w:top w:val="nil"/>
              <w:left w:val="nil"/>
              <w:bottom w:val="single" w:sz="4" w:space="0" w:color="auto"/>
              <w:right w:val="single" w:sz="4" w:space="0" w:color="auto"/>
            </w:tcBorders>
            <w:vAlign w:val="center"/>
            <w:hideMark/>
          </w:tcPr>
          <w:p w14:paraId="44F6DCE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D85694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07" w:type="dxa"/>
            <w:tcBorders>
              <w:top w:val="nil"/>
              <w:left w:val="nil"/>
              <w:bottom w:val="single" w:sz="4" w:space="0" w:color="auto"/>
              <w:right w:val="single" w:sz="4" w:space="0" w:color="auto"/>
            </w:tcBorders>
            <w:vAlign w:val="center"/>
            <w:hideMark/>
          </w:tcPr>
          <w:p w14:paraId="1225919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64EB61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08" w:type="dxa"/>
            <w:tcBorders>
              <w:top w:val="nil"/>
              <w:left w:val="nil"/>
              <w:bottom w:val="single" w:sz="4" w:space="0" w:color="auto"/>
              <w:right w:val="single" w:sz="4" w:space="0" w:color="auto"/>
            </w:tcBorders>
            <w:vAlign w:val="center"/>
            <w:hideMark/>
          </w:tcPr>
          <w:p w14:paraId="54ACED6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91C0F6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07" w:type="dxa"/>
            <w:tcBorders>
              <w:top w:val="nil"/>
              <w:left w:val="nil"/>
              <w:bottom w:val="single" w:sz="4" w:space="0" w:color="auto"/>
              <w:right w:val="single" w:sz="4" w:space="0" w:color="auto"/>
            </w:tcBorders>
            <w:vAlign w:val="center"/>
            <w:hideMark/>
          </w:tcPr>
          <w:p w14:paraId="14871EB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EB0F1A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9.6.3.3</w:t>
            </w:r>
          </w:p>
        </w:tc>
        <w:tc>
          <w:tcPr>
            <w:tcW w:w="807" w:type="dxa"/>
            <w:tcBorders>
              <w:top w:val="nil"/>
              <w:left w:val="nil"/>
              <w:bottom w:val="single" w:sz="4" w:space="0" w:color="auto"/>
              <w:right w:val="single" w:sz="4" w:space="0" w:color="auto"/>
            </w:tcBorders>
            <w:vAlign w:val="center"/>
            <w:hideMark/>
          </w:tcPr>
          <w:p w14:paraId="053236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2669E7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9.6.3.4</w:t>
            </w:r>
          </w:p>
        </w:tc>
      </w:tr>
      <w:tr w:rsidR="00056648" w:rsidRPr="00582331" w14:paraId="6FA20DDC"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41215D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modulation quality</w:t>
            </w:r>
          </w:p>
        </w:tc>
        <w:tc>
          <w:tcPr>
            <w:tcW w:w="807" w:type="dxa"/>
            <w:tcBorders>
              <w:top w:val="nil"/>
              <w:left w:val="nil"/>
              <w:bottom w:val="single" w:sz="4" w:space="0" w:color="auto"/>
              <w:right w:val="single" w:sz="4" w:space="0" w:color="auto"/>
            </w:tcBorders>
            <w:vAlign w:val="center"/>
            <w:hideMark/>
          </w:tcPr>
          <w:p w14:paraId="44DD85D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165738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07" w:type="dxa"/>
            <w:tcBorders>
              <w:top w:val="nil"/>
              <w:left w:val="nil"/>
              <w:bottom w:val="single" w:sz="4" w:space="0" w:color="auto"/>
              <w:right w:val="single" w:sz="4" w:space="0" w:color="auto"/>
            </w:tcBorders>
            <w:vAlign w:val="center"/>
            <w:hideMark/>
          </w:tcPr>
          <w:p w14:paraId="2C0E191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3E5B51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08" w:type="dxa"/>
            <w:tcBorders>
              <w:top w:val="nil"/>
              <w:left w:val="nil"/>
              <w:bottom w:val="single" w:sz="4" w:space="0" w:color="auto"/>
              <w:right w:val="single" w:sz="4" w:space="0" w:color="auto"/>
            </w:tcBorders>
            <w:vAlign w:val="center"/>
            <w:hideMark/>
          </w:tcPr>
          <w:p w14:paraId="0E62077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1C648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07" w:type="dxa"/>
            <w:tcBorders>
              <w:top w:val="nil"/>
              <w:left w:val="nil"/>
              <w:bottom w:val="single" w:sz="4" w:space="0" w:color="auto"/>
              <w:right w:val="single" w:sz="4" w:space="0" w:color="auto"/>
            </w:tcBorders>
            <w:vAlign w:val="center"/>
            <w:hideMark/>
          </w:tcPr>
          <w:p w14:paraId="0EE492E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1E41AE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9.6.4.3</w:t>
            </w:r>
          </w:p>
        </w:tc>
        <w:tc>
          <w:tcPr>
            <w:tcW w:w="807" w:type="dxa"/>
            <w:tcBorders>
              <w:top w:val="nil"/>
              <w:left w:val="nil"/>
              <w:bottom w:val="single" w:sz="4" w:space="0" w:color="auto"/>
              <w:right w:val="single" w:sz="4" w:space="0" w:color="auto"/>
            </w:tcBorders>
            <w:vAlign w:val="center"/>
            <w:hideMark/>
          </w:tcPr>
          <w:p w14:paraId="56E812B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2022BC6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9.6.4.4</w:t>
            </w:r>
          </w:p>
        </w:tc>
      </w:tr>
      <w:tr w:rsidR="00056648" w:rsidRPr="00582331" w14:paraId="2F60DEC9"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36FAA05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pulse shape filter</w:t>
            </w:r>
          </w:p>
        </w:tc>
        <w:tc>
          <w:tcPr>
            <w:tcW w:w="807" w:type="dxa"/>
            <w:tcBorders>
              <w:top w:val="nil"/>
              <w:left w:val="nil"/>
              <w:bottom w:val="single" w:sz="4" w:space="0" w:color="auto"/>
              <w:right w:val="single" w:sz="4" w:space="0" w:color="auto"/>
            </w:tcBorders>
            <w:vAlign w:val="center"/>
            <w:hideMark/>
          </w:tcPr>
          <w:p w14:paraId="47E6075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EB4775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07" w:type="dxa"/>
            <w:tcBorders>
              <w:top w:val="nil"/>
              <w:left w:val="nil"/>
              <w:bottom w:val="single" w:sz="4" w:space="0" w:color="auto"/>
              <w:right w:val="single" w:sz="4" w:space="0" w:color="auto"/>
            </w:tcBorders>
            <w:vAlign w:val="center"/>
            <w:hideMark/>
          </w:tcPr>
          <w:p w14:paraId="4C53EDB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AD2A7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08" w:type="dxa"/>
            <w:tcBorders>
              <w:top w:val="nil"/>
              <w:left w:val="nil"/>
              <w:bottom w:val="single" w:sz="4" w:space="0" w:color="auto"/>
              <w:right w:val="single" w:sz="4" w:space="0" w:color="auto"/>
            </w:tcBorders>
            <w:vAlign w:val="center"/>
            <w:hideMark/>
          </w:tcPr>
          <w:p w14:paraId="0E6BBBF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61674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687066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50DC3C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9.6.5.3</w:t>
            </w:r>
          </w:p>
        </w:tc>
        <w:tc>
          <w:tcPr>
            <w:tcW w:w="807" w:type="dxa"/>
            <w:tcBorders>
              <w:top w:val="nil"/>
              <w:left w:val="nil"/>
              <w:bottom w:val="single" w:sz="4" w:space="0" w:color="auto"/>
              <w:right w:val="single" w:sz="4" w:space="0" w:color="auto"/>
            </w:tcBorders>
            <w:vAlign w:val="center"/>
            <w:hideMark/>
          </w:tcPr>
          <w:p w14:paraId="2C1BCC9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41853C2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00B682C4"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324F973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Unwanted Emissions</w:t>
            </w:r>
          </w:p>
        </w:tc>
        <w:tc>
          <w:tcPr>
            <w:tcW w:w="807" w:type="dxa"/>
            <w:tcBorders>
              <w:top w:val="single" w:sz="4" w:space="0" w:color="auto"/>
              <w:left w:val="nil"/>
              <w:bottom w:val="single" w:sz="4" w:space="0" w:color="auto"/>
              <w:right w:val="single" w:sz="4" w:space="0" w:color="auto"/>
            </w:tcBorders>
          </w:tcPr>
          <w:p w14:paraId="45CC4AA4" w14:textId="70439208" w:rsidR="00056648" w:rsidRPr="00582331" w:rsidRDefault="00056648" w:rsidP="00056648">
            <w:pPr>
              <w:spacing w:after="0"/>
              <w:jc w:val="center"/>
              <w:rPr>
                <w:rFonts w:ascii="Arial" w:eastAsia="Malgun Gothic" w:hAnsi="Arial" w:cs="Arial"/>
                <w:sz w:val="18"/>
                <w:szCs w:val="18"/>
                <w:lang w:eastAsia="en-GB"/>
              </w:rPr>
            </w:pPr>
            <w:del w:id="48" w:author="Nokia-user" w:date="2019-11-21T12:16:00Z">
              <w:r w:rsidRPr="00582331" w:rsidDel="00056648">
                <w:rPr>
                  <w:rFonts w:ascii="Arial" w:eastAsia="Malgun Gothic" w:hAnsi="Arial" w:cs="Arial"/>
                  <w:sz w:val="18"/>
                  <w:szCs w:val="18"/>
                  <w:lang w:eastAsia="en-GB"/>
                </w:rPr>
                <w:delText>9.7.1</w:delText>
              </w:r>
            </w:del>
            <w:ins w:id="49"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49584EAB" w14:textId="3154C85E" w:rsidR="00056648" w:rsidRPr="00582331" w:rsidRDefault="00056648" w:rsidP="00056648">
            <w:pPr>
              <w:spacing w:after="0"/>
              <w:jc w:val="center"/>
              <w:rPr>
                <w:rFonts w:ascii="Arial" w:eastAsia="Malgun Gothic" w:hAnsi="Arial" w:cs="Arial"/>
                <w:sz w:val="18"/>
                <w:szCs w:val="18"/>
                <w:lang w:eastAsia="en-GB"/>
              </w:rPr>
            </w:pPr>
            <w:ins w:id="50" w:author="Nokia-user" w:date="2019-11-21T12:16:00Z">
              <w:r w:rsidRPr="00582331">
                <w:rPr>
                  <w:rFonts w:ascii="Arial" w:eastAsia="Malgun Gothic"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tcPr>
          <w:p w14:paraId="5BCECED6" w14:textId="6B46274D" w:rsidR="00056648" w:rsidRPr="00582331" w:rsidRDefault="00056648" w:rsidP="00056648">
            <w:pPr>
              <w:spacing w:after="0"/>
              <w:jc w:val="center"/>
              <w:rPr>
                <w:rFonts w:ascii="Arial" w:eastAsia="Malgun Gothic" w:hAnsi="Arial" w:cs="Arial"/>
                <w:sz w:val="18"/>
                <w:szCs w:val="18"/>
                <w:lang w:eastAsia="en-GB"/>
              </w:rPr>
            </w:pPr>
            <w:ins w:id="51"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27E1C3FB" w14:textId="275F706A" w:rsidR="00056648" w:rsidRPr="00582331" w:rsidRDefault="00056648" w:rsidP="00056648">
            <w:pPr>
              <w:spacing w:after="0"/>
              <w:jc w:val="center"/>
              <w:rPr>
                <w:rFonts w:ascii="Arial" w:eastAsia="Malgun Gothic" w:hAnsi="Arial" w:cs="Arial"/>
                <w:sz w:val="18"/>
                <w:szCs w:val="18"/>
                <w:lang w:eastAsia="en-GB"/>
              </w:rPr>
            </w:pPr>
            <w:ins w:id="52" w:author="Nokia-user" w:date="2019-11-21T12:16:00Z">
              <w:r w:rsidRPr="00582331">
                <w:rPr>
                  <w:rFonts w:ascii="Arial" w:eastAsia="Malgun Gothic" w:hAnsi="Arial" w:cs="Arial"/>
                  <w:sz w:val="18"/>
                  <w:szCs w:val="18"/>
                  <w:lang w:eastAsia="en-GB"/>
                </w:rPr>
                <w:t>9.7.1</w:t>
              </w:r>
            </w:ins>
          </w:p>
        </w:tc>
        <w:tc>
          <w:tcPr>
            <w:tcW w:w="808" w:type="dxa"/>
            <w:tcBorders>
              <w:top w:val="single" w:sz="4" w:space="0" w:color="auto"/>
              <w:left w:val="nil"/>
              <w:bottom w:val="single" w:sz="4" w:space="0" w:color="auto"/>
              <w:right w:val="single" w:sz="4" w:space="0" w:color="auto"/>
            </w:tcBorders>
          </w:tcPr>
          <w:p w14:paraId="1B283EAA" w14:textId="7D5EB279" w:rsidR="00056648" w:rsidRPr="00582331" w:rsidRDefault="00056648" w:rsidP="00056648">
            <w:pPr>
              <w:spacing w:after="0"/>
              <w:jc w:val="center"/>
              <w:rPr>
                <w:rFonts w:ascii="Arial" w:eastAsia="Malgun Gothic" w:hAnsi="Arial" w:cs="Arial"/>
                <w:sz w:val="18"/>
                <w:szCs w:val="18"/>
                <w:lang w:eastAsia="en-GB"/>
              </w:rPr>
            </w:pPr>
            <w:ins w:id="53"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71F8C85C" w14:textId="5E24508F" w:rsidR="00056648" w:rsidRPr="00582331" w:rsidRDefault="00056648" w:rsidP="00056648">
            <w:pPr>
              <w:spacing w:after="0"/>
              <w:jc w:val="center"/>
              <w:rPr>
                <w:rFonts w:ascii="Arial" w:eastAsia="Malgun Gothic" w:hAnsi="Arial" w:cs="Arial"/>
                <w:sz w:val="18"/>
                <w:szCs w:val="18"/>
                <w:lang w:eastAsia="en-GB"/>
              </w:rPr>
            </w:pPr>
            <w:ins w:id="54" w:author="Nokia-user" w:date="2019-11-21T12:16:00Z">
              <w:r w:rsidRPr="00582331">
                <w:rPr>
                  <w:rFonts w:ascii="Arial" w:eastAsia="Malgun Gothic"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tcPr>
          <w:p w14:paraId="702B71FF" w14:textId="34F1D5C0" w:rsidR="00056648" w:rsidRPr="00582331" w:rsidRDefault="00056648" w:rsidP="00056648">
            <w:pPr>
              <w:spacing w:after="0"/>
              <w:jc w:val="center"/>
              <w:rPr>
                <w:rFonts w:ascii="Arial" w:eastAsia="Malgun Gothic" w:hAnsi="Arial" w:cs="Arial"/>
                <w:sz w:val="18"/>
                <w:szCs w:val="18"/>
                <w:lang w:eastAsia="en-GB"/>
              </w:rPr>
            </w:pPr>
            <w:ins w:id="55" w:author="Nokia-user" w:date="2019-11-21T12:16:00Z">
              <w:r>
                <w:rPr>
                  <w:rFonts w:ascii="Arial" w:eastAsia="Malgun Gothic" w:hAnsi="Arial" w:cs="Arial"/>
                  <w:sz w:val="18"/>
                  <w:szCs w:val="18"/>
                  <w:lang w:eastAsia="en-GB"/>
                </w:rPr>
                <w:t>-</w:t>
              </w:r>
            </w:ins>
          </w:p>
        </w:tc>
        <w:tc>
          <w:tcPr>
            <w:tcW w:w="807" w:type="dxa"/>
            <w:tcBorders>
              <w:top w:val="single" w:sz="4" w:space="0" w:color="auto"/>
              <w:left w:val="nil"/>
              <w:bottom w:val="single" w:sz="4" w:space="0" w:color="auto"/>
              <w:right w:val="single" w:sz="4" w:space="0" w:color="auto"/>
            </w:tcBorders>
          </w:tcPr>
          <w:p w14:paraId="4DC13826" w14:textId="604B5520" w:rsidR="00056648" w:rsidRPr="00582331" w:rsidRDefault="00056648" w:rsidP="00056648">
            <w:pPr>
              <w:spacing w:after="0"/>
              <w:jc w:val="center"/>
              <w:rPr>
                <w:rFonts w:ascii="Arial" w:eastAsia="Malgun Gothic" w:hAnsi="Arial" w:cs="Arial"/>
                <w:sz w:val="18"/>
                <w:szCs w:val="18"/>
                <w:lang w:eastAsia="en-GB"/>
              </w:rPr>
            </w:pPr>
            <w:ins w:id="56" w:author="Nokia-user" w:date="2019-11-21T12:16:00Z">
              <w:r w:rsidRPr="00582331">
                <w:rPr>
                  <w:rFonts w:ascii="Arial" w:eastAsia="Malgun Gothic" w:hAnsi="Arial" w:cs="Arial"/>
                  <w:sz w:val="18"/>
                  <w:szCs w:val="18"/>
                  <w:lang w:eastAsia="en-GB"/>
                </w:rPr>
                <w:t>9.7.1</w:t>
              </w:r>
            </w:ins>
          </w:p>
        </w:tc>
        <w:tc>
          <w:tcPr>
            <w:tcW w:w="807" w:type="dxa"/>
            <w:tcBorders>
              <w:top w:val="single" w:sz="4" w:space="0" w:color="auto"/>
              <w:left w:val="nil"/>
              <w:bottom w:val="single" w:sz="4" w:space="0" w:color="auto"/>
              <w:right w:val="single" w:sz="4" w:space="0" w:color="auto"/>
            </w:tcBorders>
          </w:tcPr>
          <w:p w14:paraId="0893F508" w14:textId="3CA20217" w:rsidR="00056648" w:rsidRPr="00582331" w:rsidRDefault="00056648" w:rsidP="00056648">
            <w:pPr>
              <w:spacing w:after="0"/>
              <w:jc w:val="center"/>
              <w:rPr>
                <w:rFonts w:ascii="Arial" w:eastAsia="Malgun Gothic" w:hAnsi="Arial" w:cs="Arial"/>
                <w:sz w:val="18"/>
                <w:szCs w:val="18"/>
                <w:lang w:eastAsia="en-GB"/>
              </w:rPr>
            </w:pPr>
            <w:ins w:id="57" w:author="Nokia-user" w:date="2019-11-21T12:16:00Z">
              <w:r>
                <w:rPr>
                  <w:rFonts w:ascii="Arial" w:eastAsia="Malgun Gothic" w:hAnsi="Arial" w:cs="Arial"/>
                  <w:sz w:val="18"/>
                  <w:szCs w:val="18"/>
                  <w:lang w:eastAsia="en-GB"/>
                </w:rPr>
                <w:t>-</w:t>
              </w:r>
            </w:ins>
          </w:p>
        </w:tc>
        <w:tc>
          <w:tcPr>
            <w:tcW w:w="821" w:type="dxa"/>
            <w:tcBorders>
              <w:top w:val="single" w:sz="4" w:space="0" w:color="auto"/>
              <w:left w:val="nil"/>
              <w:bottom w:val="single" w:sz="4" w:space="0" w:color="auto"/>
              <w:right w:val="single" w:sz="4" w:space="0" w:color="auto"/>
            </w:tcBorders>
          </w:tcPr>
          <w:p w14:paraId="3268FCC9" w14:textId="648227F3" w:rsidR="00056648" w:rsidRPr="00582331" w:rsidRDefault="00056648" w:rsidP="00056648">
            <w:pPr>
              <w:spacing w:after="0"/>
              <w:jc w:val="center"/>
              <w:rPr>
                <w:rFonts w:ascii="Arial" w:eastAsia="Malgun Gothic" w:hAnsi="Arial" w:cs="Arial"/>
                <w:sz w:val="18"/>
                <w:szCs w:val="18"/>
                <w:lang w:eastAsia="en-GB"/>
              </w:rPr>
            </w:pPr>
            <w:ins w:id="58" w:author="Nokia-user" w:date="2019-11-21T12:16:00Z">
              <w:r w:rsidRPr="00582331">
                <w:rPr>
                  <w:rFonts w:ascii="Arial" w:eastAsia="Malgun Gothic" w:hAnsi="Arial" w:cs="Arial"/>
                  <w:sz w:val="18"/>
                  <w:szCs w:val="18"/>
                  <w:lang w:eastAsia="en-GB"/>
                </w:rPr>
                <w:t>9.7.1</w:t>
              </w:r>
            </w:ins>
          </w:p>
        </w:tc>
      </w:tr>
      <w:tr w:rsidR="00056648" w:rsidRPr="00582331" w14:paraId="609E3FE1"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4C34136"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Occupied bandwidth</w:t>
            </w:r>
          </w:p>
        </w:tc>
        <w:tc>
          <w:tcPr>
            <w:tcW w:w="807" w:type="dxa"/>
            <w:tcBorders>
              <w:top w:val="nil"/>
              <w:left w:val="nil"/>
              <w:bottom w:val="single" w:sz="4" w:space="0" w:color="auto"/>
              <w:right w:val="single" w:sz="4" w:space="0" w:color="auto"/>
            </w:tcBorders>
            <w:vAlign w:val="center"/>
            <w:hideMark/>
          </w:tcPr>
          <w:p w14:paraId="01A9B4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684F9D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07" w:type="dxa"/>
            <w:tcBorders>
              <w:top w:val="nil"/>
              <w:left w:val="nil"/>
              <w:bottom w:val="single" w:sz="4" w:space="0" w:color="auto"/>
              <w:right w:val="single" w:sz="4" w:space="0" w:color="auto"/>
            </w:tcBorders>
            <w:vAlign w:val="center"/>
            <w:hideMark/>
          </w:tcPr>
          <w:p w14:paraId="167147E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2E15BD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08" w:type="dxa"/>
            <w:tcBorders>
              <w:top w:val="nil"/>
              <w:left w:val="nil"/>
              <w:bottom w:val="single" w:sz="4" w:space="0" w:color="auto"/>
              <w:right w:val="single" w:sz="4" w:space="0" w:color="auto"/>
            </w:tcBorders>
            <w:vAlign w:val="center"/>
            <w:hideMark/>
          </w:tcPr>
          <w:p w14:paraId="6A8C190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BA9BD1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07" w:type="dxa"/>
            <w:tcBorders>
              <w:top w:val="nil"/>
              <w:left w:val="nil"/>
              <w:bottom w:val="single" w:sz="4" w:space="0" w:color="auto"/>
              <w:right w:val="single" w:sz="4" w:space="0" w:color="auto"/>
            </w:tcBorders>
            <w:vAlign w:val="center"/>
            <w:hideMark/>
          </w:tcPr>
          <w:p w14:paraId="59C741F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C3A86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9.7.2.3</w:t>
            </w:r>
          </w:p>
        </w:tc>
        <w:tc>
          <w:tcPr>
            <w:tcW w:w="807" w:type="dxa"/>
            <w:tcBorders>
              <w:top w:val="nil"/>
              <w:left w:val="nil"/>
              <w:bottom w:val="single" w:sz="4" w:space="0" w:color="auto"/>
              <w:right w:val="single" w:sz="4" w:space="0" w:color="auto"/>
            </w:tcBorders>
            <w:vAlign w:val="center"/>
            <w:hideMark/>
          </w:tcPr>
          <w:p w14:paraId="7C3A90A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6DCCB08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9.7.2.4</w:t>
            </w:r>
          </w:p>
        </w:tc>
      </w:tr>
      <w:tr w:rsidR="00056648" w:rsidRPr="00582331" w14:paraId="45907ABC"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3205842A"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OTA Adjacent Channel Leakage </w:t>
            </w:r>
            <w:proofErr w:type="gramStart"/>
            <w:r w:rsidRPr="00582331">
              <w:rPr>
                <w:rFonts w:ascii="Arial" w:eastAsia="Malgun Gothic" w:hAnsi="Arial" w:cs="Arial"/>
                <w:sz w:val="18"/>
                <w:szCs w:val="18"/>
                <w:lang w:eastAsia="en-GB"/>
              </w:rPr>
              <w:t>power</w:t>
            </w:r>
            <w:proofErr w:type="gramEnd"/>
            <w:r w:rsidRPr="00582331">
              <w:rPr>
                <w:rFonts w:ascii="Arial" w:eastAsia="Malgun Gothic" w:hAnsi="Arial" w:cs="Arial"/>
                <w:sz w:val="18"/>
                <w:szCs w:val="18"/>
                <w:lang w:eastAsia="en-GB"/>
              </w:rPr>
              <w:t xml:space="preserve"> Ratio</w:t>
            </w:r>
          </w:p>
        </w:tc>
        <w:tc>
          <w:tcPr>
            <w:tcW w:w="807" w:type="dxa"/>
            <w:tcBorders>
              <w:top w:val="nil"/>
              <w:left w:val="nil"/>
              <w:bottom w:val="single" w:sz="4" w:space="0" w:color="auto"/>
              <w:right w:val="single" w:sz="4" w:space="0" w:color="auto"/>
            </w:tcBorders>
            <w:vAlign w:val="center"/>
            <w:hideMark/>
          </w:tcPr>
          <w:p w14:paraId="18AC088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AD0625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07" w:type="dxa"/>
            <w:tcBorders>
              <w:top w:val="nil"/>
              <w:left w:val="nil"/>
              <w:bottom w:val="single" w:sz="4" w:space="0" w:color="auto"/>
              <w:right w:val="single" w:sz="4" w:space="0" w:color="auto"/>
            </w:tcBorders>
            <w:vAlign w:val="center"/>
            <w:hideMark/>
          </w:tcPr>
          <w:p w14:paraId="47594CA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7DF044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08" w:type="dxa"/>
            <w:tcBorders>
              <w:top w:val="nil"/>
              <w:left w:val="nil"/>
              <w:bottom w:val="single" w:sz="4" w:space="0" w:color="auto"/>
              <w:right w:val="single" w:sz="4" w:space="0" w:color="auto"/>
            </w:tcBorders>
            <w:vAlign w:val="center"/>
            <w:hideMark/>
          </w:tcPr>
          <w:p w14:paraId="51B3EE8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ED3CA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07" w:type="dxa"/>
            <w:tcBorders>
              <w:top w:val="nil"/>
              <w:left w:val="nil"/>
              <w:bottom w:val="single" w:sz="4" w:space="0" w:color="auto"/>
              <w:right w:val="single" w:sz="4" w:space="0" w:color="auto"/>
            </w:tcBorders>
            <w:vAlign w:val="center"/>
            <w:hideMark/>
          </w:tcPr>
          <w:p w14:paraId="1E18E98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CC4AB7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9.7.3.3</w:t>
            </w:r>
          </w:p>
        </w:tc>
        <w:tc>
          <w:tcPr>
            <w:tcW w:w="807" w:type="dxa"/>
            <w:tcBorders>
              <w:top w:val="nil"/>
              <w:left w:val="nil"/>
              <w:bottom w:val="single" w:sz="4" w:space="0" w:color="auto"/>
              <w:right w:val="single" w:sz="4" w:space="0" w:color="auto"/>
            </w:tcBorders>
            <w:vAlign w:val="center"/>
            <w:hideMark/>
          </w:tcPr>
          <w:p w14:paraId="5FF243D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6C20E8D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9.7.3.4</w:t>
            </w:r>
          </w:p>
        </w:tc>
      </w:tr>
      <w:tr w:rsidR="00056648" w:rsidRPr="00582331" w14:paraId="75D9E16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52C14BD9"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Spectrum emission mask</w:t>
            </w:r>
          </w:p>
        </w:tc>
        <w:tc>
          <w:tcPr>
            <w:tcW w:w="807" w:type="dxa"/>
            <w:tcBorders>
              <w:top w:val="nil"/>
              <w:left w:val="nil"/>
              <w:bottom w:val="single" w:sz="4" w:space="0" w:color="auto"/>
              <w:right w:val="single" w:sz="4" w:space="0" w:color="auto"/>
            </w:tcBorders>
            <w:vAlign w:val="center"/>
            <w:hideMark/>
          </w:tcPr>
          <w:p w14:paraId="5C879D9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9B5C14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2CC4EB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9795FC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605B64C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D34FA5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64746DE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1A8839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9.7.4.1</w:t>
            </w:r>
            <w:r w:rsidRPr="00582331">
              <w:rPr>
                <w:rFonts w:ascii="Arial" w:eastAsia="Malgun Gothic" w:hAnsi="Arial" w:cs="Arial"/>
                <w:sz w:val="18"/>
                <w:szCs w:val="18"/>
                <w:lang w:eastAsia="en-GB"/>
              </w:rPr>
              <w:br/>
              <w:t>9.7.4.3</w:t>
            </w:r>
          </w:p>
        </w:tc>
        <w:tc>
          <w:tcPr>
            <w:tcW w:w="807" w:type="dxa"/>
            <w:tcBorders>
              <w:top w:val="nil"/>
              <w:left w:val="nil"/>
              <w:bottom w:val="single" w:sz="4" w:space="0" w:color="auto"/>
              <w:right w:val="single" w:sz="4" w:space="0" w:color="auto"/>
            </w:tcBorders>
            <w:vAlign w:val="center"/>
            <w:hideMark/>
          </w:tcPr>
          <w:p w14:paraId="18CD27C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117CA53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056648" w:rsidRPr="00582331" w14:paraId="336991DF"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42A80FE5"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Operating band unwanted emission</w:t>
            </w:r>
          </w:p>
        </w:tc>
        <w:tc>
          <w:tcPr>
            <w:tcW w:w="807" w:type="dxa"/>
            <w:tcBorders>
              <w:top w:val="nil"/>
              <w:left w:val="nil"/>
              <w:bottom w:val="single" w:sz="4" w:space="0" w:color="auto"/>
              <w:right w:val="single" w:sz="4" w:space="0" w:color="auto"/>
            </w:tcBorders>
            <w:vAlign w:val="center"/>
            <w:hideMark/>
          </w:tcPr>
          <w:p w14:paraId="44768CF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30A081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07" w:type="dxa"/>
            <w:tcBorders>
              <w:top w:val="nil"/>
              <w:left w:val="nil"/>
              <w:bottom w:val="single" w:sz="4" w:space="0" w:color="auto"/>
              <w:right w:val="single" w:sz="4" w:space="0" w:color="auto"/>
            </w:tcBorders>
            <w:vAlign w:val="center"/>
            <w:hideMark/>
          </w:tcPr>
          <w:p w14:paraId="02E43A1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895238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08" w:type="dxa"/>
            <w:tcBorders>
              <w:top w:val="nil"/>
              <w:left w:val="nil"/>
              <w:bottom w:val="single" w:sz="4" w:space="0" w:color="auto"/>
              <w:right w:val="single" w:sz="4" w:space="0" w:color="auto"/>
            </w:tcBorders>
            <w:vAlign w:val="center"/>
            <w:hideMark/>
          </w:tcPr>
          <w:p w14:paraId="5C80BB1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196A2B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07" w:type="dxa"/>
            <w:tcBorders>
              <w:top w:val="nil"/>
              <w:left w:val="nil"/>
              <w:bottom w:val="single" w:sz="4" w:space="0" w:color="auto"/>
              <w:right w:val="single" w:sz="4" w:space="0" w:color="auto"/>
            </w:tcBorders>
            <w:vAlign w:val="center"/>
            <w:hideMark/>
          </w:tcPr>
          <w:p w14:paraId="1AEDF01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520B4D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42C67A1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345AF7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9.7.5.4</w:t>
            </w:r>
          </w:p>
        </w:tc>
      </w:tr>
      <w:tr w:rsidR="00056648" w:rsidRPr="00582331" w14:paraId="4E77672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40DD47A"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Spurious emission</w:t>
            </w:r>
          </w:p>
        </w:tc>
        <w:tc>
          <w:tcPr>
            <w:tcW w:w="807" w:type="dxa"/>
            <w:tcBorders>
              <w:top w:val="nil"/>
              <w:left w:val="nil"/>
              <w:bottom w:val="single" w:sz="4" w:space="0" w:color="auto"/>
              <w:right w:val="single" w:sz="4" w:space="0" w:color="auto"/>
            </w:tcBorders>
            <w:vAlign w:val="center"/>
            <w:hideMark/>
          </w:tcPr>
          <w:p w14:paraId="519D3C9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8293E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07" w:type="dxa"/>
            <w:tcBorders>
              <w:top w:val="nil"/>
              <w:left w:val="nil"/>
              <w:bottom w:val="single" w:sz="4" w:space="0" w:color="auto"/>
              <w:right w:val="single" w:sz="4" w:space="0" w:color="auto"/>
            </w:tcBorders>
            <w:vAlign w:val="center"/>
            <w:hideMark/>
          </w:tcPr>
          <w:p w14:paraId="013E351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A8882C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08" w:type="dxa"/>
            <w:tcBorders>
              <w:top w:val="nil"/>
              <w:left w:val="nil"/>
              <w:bottom w:val="single" w:sz="4" w:space="0" w:color="auto"/>
              <w:right w:val="single" w:sz="4" w:space="0" w:color="auto"/>
            </w:tcBorders>
            <w:vAlign w:val="center"/>
            <w:hideMark/>
          </w:tcPr>
          <w:p w14:paraId="720F20E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96E443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07" w:type="dxa"/>
            <w:tcBorders>
              <w:top w:val="nil"/>
              <w:left w:val="nil"/>
              <w:bottom w:val="single" w:sz="4" w:space="0" w:color="auto"/>
              <w:right w:val="single" w:sz="4" w:space="0" w:color="auto"/>
            </w:tcBorders>
            <w:vAlign w:val="center"/>
            <w:hideMark/>
          </w:tcPr>
          <w:p w14:paraId="263AD27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9A8B75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9.7.6.3</w:t>
            </w:r>
          </w:p>
        </w:tc>
        <w:tc>
          <w:tcPr>
            <w:tcW w:w="807" w:type="dxa"/>
            <w:tcBorders>
              <w:top w:val="nil"/>
              <w:left w:val="nil"/>
              <w:bottom w:val="single" w:sz="4" w:space="0" w:color="auto"/>
              <w:right w:val="single" w:sz="4" w:space="0" w:color="auto"/>
            </w:tcBorders>
            <w:vAlign w:val="center"/>
            <w:hideMark/>
          </w:tcPr>
          <w:p w14:paraId="188F0A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4297A3E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9.7.6.4</w:t>
            </w:r>
          </w:p>
        </w:tc>
      </w:tr>
      <w:tr w:rsidR="00056648" w:rsidRPr="00582331" w14:paraId="2C384742"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55BC15C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Transmitter intermodulation</w:t>
            </w:r>
          </w:p>
        </w:tc>
        <w:tc>
          <w:tcPr>
            <w:tcW w:w="807" w:type="dxa"/>
            <w:tcBorders>
              <w:top w:val="nil"/>
              <w:left w:val="nil"/>
              <w:bottom w:val="single" w:sz="4" w:space="0" w:color="auto"/>
              <w:right w:val="single" w:sz="4" w:space="0" w:color="auto"/>
            </w:tcBorders>
            <w:vAlign w:val="center"/>
            <w:hideMark/>
          </w:tcPr>
          <w:p w14:paraId="2B9C8DB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FF5B38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07" w:type="dxa"/>
            <w:tcBorders>
              <w:top w:val="nil"/>
              <w:left w:val="nil"/>
              <w:bottom w:val="single" w:sz="4" w:space="0" w:color="auto"/>
              <w:right w:val="single" w:sz="4" w:space="0" w:color="auto"/>
            </w:tcBorders>
            <w:vAlign w:val="center"/>
            <w:hideMark/>
          </w:tcPr>
          <w:p w14:paraId="7FF5C45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2795C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08" w:type="dxa"/>
            <w:tcBorders>
              <w:top w:val="nil"/>
              <w:left w:val="nil"/>
              <w:bottom w:val="single" w:sz="4" w:space="0" w:color="auto"/>
              <w:right w:val="single" w:sz="4" w:space="0" w:color="auto"/>
            </w:tcBorders>
            <w:vAlign w:val="center"/>
            <w:hideMark/>
          </w:tcPr>
          <w:p w14:paraId="54CD25A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D2B5E9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07" w:type="dxa"/>
            <w:tcBorders>
              <w:top w:val="nil"/>
              <w:left w:val="nil"/>
              <w:bottom w:val="single" w:sz="4" w:space="0" w:color="auto"/>
              <w:right w:val="single" w:sz="4" w:space="0" w:color="auto"/>
            </w:tcBorders>
            <w:vAlign w:val="center"/>
            <w:hideMark/>
          </w:tcPr>
          <w:p w14:paraId="63D8097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1F0E35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9.8.3</w:t>
            </w:r>
          </w:p>
        </w:tc>
        <w:tc>
          <w:tcPr>
            <w:tcW w:w="807" w:type="dxa"/>
            <w:tcBorders>
              <w:top w:val="nil"/>
              <w:left w:val="nil"/>
              <w:bottom w:val="single" w:sz="4" w:space="0" w:color="auto"/>
              <w:right w:val="single" w:sz="4" w:space="0" w:color="auto"/>
            </w:tcBorders>
            <w:vAlign w:val="center"/>
            <w:hideMark/>
          </w:tcPr>
          <w:p w14:paraId="414D6B4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21935F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9.8.4</w:t>
            </w:r>
          </w:p>
        </w:tc>
      </w:tr>
      <w:tr w:rsidR="00056648" w:rsidRPr="00582331" w14:paraId="2D3986A1" w14:textId="77777777" w:rsidTr="00056648">
        <w:trPr>
          <w:trHeight w:val="300"/>
        </w:trPr>
        <w:tc>
          <w:tcPr>
            <w:tcW w:w="1770" w:type="dxa"/>
            <w:tcBorders>
              <w:top w:val="nil"/>
              <w:left w:val="single" w:sz="4" w:space="0" w:color="auto"/>
              <w:bottom w:val="single" w:sz="4" w:space="0" w:color="auto"/>
              <w:right w:val="single" w:sz="4" w:space="0" w:color="auto"/>
            </w:tcBorders>
            <w:hideMark/>
          </w:tcPr>
          <w:p w14:paraId="0612727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hideMark/>
          </w:tcPr>
          <w:p w14:paraId="0CBEF22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hideMark/>
          </w:tcPr>
          <w:p w14:paraId="145C028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hideMark/>
          </w:tcPr>
          <w:p w14:paraId="28DAD34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hideMark/>
          </w:tcPr>
          <w:p w14:paraId="6DE7645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10.2.3</w:t>
            </w:r>
          </w:p>
        </w:tc>
        <w:tc>
          <w:tcPr>
            <w:tcW w:w="1628" w:type="dxa"/>
            <w:gridSpan w:val="2"/>
            <w:tcBorders>
              <w:top w:val="single" w:sz="4" w:space="0" w:color="auto"/>
              <w:left w:val="nil"/>
              <w:bottom w:val="single" w:sz="4" w:space="0" w:color="auto"/>
              <w:right w:val="single" w:sz="4" w:space="0" w:color="auto"/>
            </w:tcBorders>
            <w:hideMark/>
          </w:tcPr>
          <w:p w14:paraId="610238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10.2.4</w:t>
            </w:r>
          </w:p>
        </w:tc>
      </w:tr>
      <w:tr w:rsidR="00056648" w:rsidRPr="00582331" w14:paraId="34608CE0"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12EE9A7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Reference sensitivity level</w:t>
            </w:r>
          </w:p>
        </w:tc>
        <w:tc>
          <w:tcPr>
            <w:tcW w:w="807" w:type="dxa"/>
            <w:tcBorders>
              <w:top w:val="nil"/>
              <w:left w:val="nil"/>
              <w:bottom w:val="single" w:sz="4" w:space="0" w:color="auto"/>
              <w:right w:val="single" w:sz="4" w:space="0" w:color="auto"/>
            </w:tcBorders>
            <w:vAlign w:val="center"/>
            <w:hideMark/>
          </w:tcPr>
          <w:p w14:paraId="66A8A81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F46350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07" w:type="dxa"/>
            <w:tcBorders>
              <w:top w:val="nil"/>
              <w:left w:val="nil"/>
              <w:bottom w:val="single" w:sz="4" w:space="0" w:color="auto"/>
              <w:right w:val="single" w:sz="4" w:space="0" w:color="auto"/>
            </w:tcBorders>
            <w:vAlign w:val="center"/>
            <w:hideMark/>
          </w:tcPr>
          <w:p w14:paraId="736E2FB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529E4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08" w:type="dxa"/>
            <w:tcBorders>
              <w:top w:val="nil"/>
              <w:left w:val="nil"/>
              <w:bottom w:val="single" w:sz="4" w:space="0" w:color="auto"/>
              <w:right w:val="single" w:sz="4" w:space="0" w:color="auto"/>
            </w:tcBorders>
            <w:vAlign w:val="center"/>
            <w:hideMark/>
          </w:tcPr>
          <w:p w14:paraId="1320010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DD425A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07" w:type="dxa"/>
            <w:tcBorders>
              <w:top w:val="nil"/>
              <w:left w:val="nil"/>
              <w:bottom w:val="single" w:sz="4" w:space="0" w:color="auto"/>
              <w:right w:val="single" w:sz="4" w:space="0" w:color="auto"/>
            </w:tcBorders>
            <w:vAlign w:val="center"/>
            <w:hideMark/>
          </w:tcPr>
          <w:p w14:paraId="5EB4AB9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428983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10.3.3</w:t>
            </w:r>
          </w:p>
        </w:tc>
        <w:tc>
          <w:tcPr>
            <w:tcW w:w="807" w:type="dxa"/>
            <w:tcBorders>
              <w:top w:val="nil"/>
              <w:left w:val="nil"/>
              <w:bottom w:val="single" w:sz="4" w:space="0" w:color="auto"/>
              <w:right w:val="single" w:sz="4" w:space="0" w:color="auto"/>
            </w:tcBorders>
            <w:vAlign w:val="center"/>
            <w:hideMark/>
          </w:tcPr>
          <w:p w14:paraId="3464BC0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178DC23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10.3.4</w:t>
            </w:r>
          </w:p>
        </w:tc>
      </w:tr>
      <w:tr w:rsidR="00056648" w:rsidRPr="00582331" w14:paraId="2D413405"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7093F7E"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Dynamic range</w:t>
            </w:r>
          </w:p>
        </w:tc>
        <w:tc>
          <w:tcPr>
            <w:tcW w:w="807" w:type="dxa"/>
            <w:tcBorders>
              <w:top w:val="nil"/>
              <w:left w:val="nil"/>
              <w:bottom w:val="single" w:sz="4" w:space="0" w:color="auto"/>
              <w:right w:val="single" w:sz="4" w:space="0" w:color="auto"/>
            </w:tcBorders>
            <w:vAlign w:val="center"/>
            <w:hideMark/>
          </w:tcPr>
          <w:p w14:paraId="38D5C7F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65776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07" w:type="dxa"/>
            <w:tcBorders>
              <w:top w:val="nil"/>
              <w:left w:val="nil"/>
              <w:bottom w:val="single" w:sz="4" w:space="0" w:color="auto"/>
              <w:right w:val="single" w:sz="4" w:space="0" w:color="auto"/>
            </w:tcBorders>
            <w:vAlign w:val="center"/>
            <w:hideMark/>
          </w:tcPr>
          <w:p w14:paraId="5BA232A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87E56A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08" w:type="dxa"/>
            <w:tcBorders>
              <w:top w:val="nil"/>
              <w:left w:val="nil"/>
              <w:bottom w:val="single" w:sz="4" w:space="0" w:color="auto"/>
              <w:right w:val="single" w:sz="4" w:space="0" w:color="auto"/>
            </w:tcBorders>
            <w:vAlign w:val="center"/>
            <w:hideMark/>
          </w:tcPr>
          <w:p w14:paraId="21CE6B8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6FF080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07" w:type="dxa"/>
            <w:tcBorders>
              <w:top w:val="nil"/>
              <w:left w:val="nil"/>
              <w:bottom w:val="single" w:sz="4" w:space="0" w:color="auto"/>
              <w:right w:val="single" w:sz="4" w:space="0" w:color="auto"/>
            </w:tcBorders>
            <w:vAlign w:val="center"/>
            <w:hideMark/>
          </w:tcPr>
          <w:p w14:paraId="00E30DE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198C38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10.4.3</w:t>
            </w:r>
          </w:p>
        </w:tc>
        <w:tc>
          <w:tcPr>
            <w:tcW w:w="807" w:type="dxa"/>
            <w:tcBorders>
              <w:top w:val="nil"/>
              <w:left w:val="nil"/>
              <w:bottom w:val="single" w:sz="4" w:space="0" w:color="auto"/>
              <w:right w:val="single" w:sz="4" w:space="0" w:color="auto"/>
            </w:tcBorders>
            <w:vAlign w:val="center"/>
            <w:hideMark/>
          </w:tcPr>
          <w:p w14:paraId="7C9150B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6DD2061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10.4.4</w:t>
            </w:r>
          </w:p>
        </w:tc>
      </w:tr>
      <w:tr w:rsidR="00056648" w:rsidRPr="00582331" w14:paraId="2A7C1771" w14:textId="77777777" w:rsidTr="00056648">
        <w:trPr>
          <w:trHeight w:val="960"/>
        </w:trPr>
        <w:tc>
          <w:tcPr>
            <w:tcW w:w="1770" w:type="dxa"/>
            <w:tcBorders>
              <w:top w:val="nil"/>
              <w:left w:val="single" w:sz="4" w:space="0" w:color="auto"/>
              <w:bottom w:val="single" w:sz="4" w:space="0" w:color="auto"/>
              <w:right w:val="single" w:sz="4" w:space="0" w:color="auto"/>
            </w:tcBorders>
            <w:hideMark/>
          </w:tcPr>
          <w:p w14:paraId="3975612F" w14:textId="77777777" w:rsidR="00056648" w:rsidRPr="00582331" w:rsidRDefault="00056648" w:rsidP="00056648">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OTA  Adjacent</w:t>
            </w:r>
            <w:proofErr w:type="gramEnd"/>
            <w:r w:rsidRPr="00582331">
              <w:rPr>
                <w:rFonts w:ascii="Arial" w:eastAsia="Malgun Gothic" w:hAnsi="Arial" w:cs="Arial"/>
                <w:sz w:val="18"/>
                <w:szCs w:val="18"/>
              </w:rPr>
              <w:t xml:space="preserve"> channel selectivity and narrowband blocking</w:t>
            </w:r>
          </w:p>
        </w:tc>
        <w:tc>
          <w:tcPr>
            <w:tcW w:w="807" w:type="dxa"/>
            <w:tcBorders>
              <w:top w:val="nil"/>
              <w:left w:val="nil"/>
              <w:bottom w:val="single" w:sz="4" w:space="0" w:color="auto"/>
              <w:right w:val="single" w:sz="4" w:space="0" w:color="auto"/>
            </w:tcBorders>
            <w:vAlign w:val="center"/>
            <w:hideMark/>
          </w:tcPr>
          <w:p w14:paraId="671E18D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8AC0F5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07" w:type="dxa"/>
            <w:tcBorders>
              <w:top w:val="nil"/>
              <w:left w:val="nil"/>
              <w:bottom w:val="single" w:sz="4" w:space="0" w:color="auto"/>
              <w:right w:val="single" w:sz="4" w:space="0" w:color="auto"/>
            </w:tcBorders>
            <w:vAlign w:val="center"/>
            <w:hideMark/>
          </w:tcPr>
          <w:p w14:paraId="4BD4E2D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10ECCA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08" w:type="dxa"/>
            <w:tcBorders>
              <w:top w:val="nil"/>
              <w:left w:val="nil"/>
              <w:bottom w:val="single" w:sz="4" w:space="0" w:color="auto"/>
              <w:right w:val="single" w:sz="4" w:space="0" w:color="auto"/>
            </w:tcBorders>
            <w:vAlign w:val="center"/>
            <w:hideMark/>
          </w:tcPr>
          <w:p w14:paraId="6FCD591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3DF92F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07" w:type="dxa"/>
            <w:tcBorders>
              <w:top w:val="nil"/>
              <w:left w:val="nil"/>
              <w:bottom w:val="single" w:sz="4" w:space="0" w:color="auto"/>
              <w:right w:val="single" w:sz="4" w:space="0" w:color="auto"/>
            </w:tcBorders>
            <w:vAlign w:val="center"/>
            <w:hideMark/>
          </w:tcPr>
          <w:p w14:paraId="2315A57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107A4FC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10.5.3</w:t>
            </w:r>
          </w:p>
        </w:tc>
        <w:tc>
          <w:tcPr>
            <w:tcW w:w="807" w:type="dxa"/>
            <w:tcBorders>
              <w:top w:val="nil"/>
              <w:left w:val="nil"/>
              <w:bottom w:val="single" w:sz="4" w:space="0" w:color="auto"/>
              <w:right w:val="single" w:sz="4" w:space="0" w:color="auto"/>
            </w:tcBorders>
            <w:vAlign w:val="center"/>
            <w:hideMark/>
          </w:tcPr>
          <w:p w14:paraId="3F5354F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AEE7E9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10.5.4</w:t>
            </w:r>
          </w:p>
        </w:tc>
      </w:tr>
      <w:tr w:rsidR="00056648" w:rsidRPr="00582331" w14:paraId="4C20A015"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759C0BC3"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Blocking</w:t>
            </w:r>
          </w:p>
        </w:tc>
        <w:tc>
          <w:tcPr>
            <w:tcW w:w="807" w:type="dxa"/>
            <w:tcBorders>
              <w:top w:val="nil"/>
              <w:left w:val="nil"/>
              <w:bottom w:val="single" w:sz="4" w:space="0" w:color="auto"/>
              <w:right w:val="single" w:sz="4" w:space="0" w:color="auto"/>
            </w:tcBorders>
            <w:vAlign w:val="center"/>
            <w:hideMark/>
          </w:tcPr>
          <w:p w14:paraId="7E7C1D2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A76DE1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07" w:type="dxa"/>
            <w:tcBorders>
              <w:top w:val="nil"/>
              <w:left w:val="nil"/>
              <w:bottom w:val="single" w:sz="4" w:space="0" w:color="auto"/>
              <w:right w:val="single" w:sz="4" w:space="0" w:color="auto"/>
            </w:tcBorders>
            <w:vAlign w:val="center"/>
            <w:hideMark/>
          </w:tcPr>
          <w:p w14:paraId="3D332DD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F7252F7"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08" w:type="dxa"/>
            <w:tcBorders>
              <w:top w:val="nil"/>
              <w:left w:val="nil"/>
              <w:bottom w:val="single" w:sz="4" w:space="0" w:color="auto"/>
              <w:right w:val="single" w:sz="4" w:space="0" w:color="auto"/>
            </w:tcBorders>
            <w:vAlign w:val="center"/>
            <w:hideMark/>
          </w:tcPr>
          <w:p w14:paraId="0FE5C0F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C28D20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07" w:type="dxa"/>
            <w:tcBorders>
              <w:top w:val="nil"/>
              <w:left w:val="nil"/>
              <w:bottom w:val="single" w:sz="4" w:space="0" w:color="auto"/>
              <w:right w:val="single" w:sz="4" w:space="0" w:color="auto"/>
            </w:tcBorders>
            <w:vAlign w:val="center"/>
            <w:hideMark/>
          </w:tcPr>
          <w:p w14:paraId="450DE12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0849A1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10.6.3</w:t>
            </w:r>
          </w:p>
        </w:tc>
        <w:tc>
          <w:tcPr>
            <w:tcW w:w="807" w:type="dxa"/>
            <w:tcBorders>
              <w:top w:val="nil"/>
              <w:left w:val="nil"/>
              <w:bottom w:val="single" w:sz="4" w:space="0" w:color="auto"/>
              <w:right w:val="single" w:sz="4" w:space="0" w:color="auto"/>
            </w:tcBorders>
            <w:vAlign w:val="center"/>
            <w:hideMark/>
          </w:tcPr>
          <w:p w14:paraId="3A196D2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7C7C6AF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10.6.4</w:t>
            </w:r>
          </w:p>
        </w:tc>
      </w:tr>
      <w:tr w:rsidR="00056648" w:rsidRPr="00582331" w14:paraId="57C94AA5" w14:textId="77777777" w:rsidTr="00056648">
        <w:trPr>
          <w:trHeight w:val="720"/>
        </w:trPr>
        <w:tc>
          <w:tcPr>
            <w:tcW w:w="1770" w:type="dxa"/>
            <w:tcBorders>
              <w:top w:val="nil"/>
              <w:left w:val="single" w:sz="4" w:space="0" w:color="auto"/>
              <w:bottom w:val="single" w:sz="4" w:space="0" w:color="auto"/>
              <w:right w:val="single" w:sz="4" w:space="0" w:color="auto"/>
            </w:tcBorders>
            <w:hideMark/>
          </w:tcPr>
          <w:p w14:paraId="1AAA265D"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Receiver spurious emissions</w:t>
            </w:r>
          </w:p>
        </w:tc>
        <w:tc>
          <w:tcPr>
            <w:tcW w:w="807" w:type="dxa"/>
            <w:tcBorders>
              <w:top w:val="nil"/>
              <w:left w:val="nil"/>
              <w:bottom w:val="single" w:sz="4" w:space="0" w:color="auto"/>
              <w:right w:val="single" w:sz="4" w:space="0" w:color="auto"/>
            </w:tcBorders>
            <w:vAlign w:val="center"/>
            <w:hideMark/>
          </w:tcPr>
          <w:p w14:paraId="0C8E845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5278E8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07" w:type="dxa"/>
            <w:tcBorders>
              <w:top w:val="nil"/>
              <w:left w:val="nil"/>
              <w:bottom w:val="single" w:sz="4" w:space="0" w:color="auto"/>
              <w:right w:val="single" w:sz="4" w:space="0" w:color="auto"/>
            </w:tcBorders>
            <w:vAlign w:val="center"/>
            <w:hideMark/>
          </w:tcPr>
          <w:p w14:paraId="036A6B9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4AEAD9E"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08" w:type="dxa"/>
            <w:tcBorders>
              <w:top w:val="nil"/>
              <w:left w:val="nil"/>
              <w:bottom w:val="single" w:sz="4" w:space="0" w:color="auto"/>
              <w:right w:val="single" w:sz="4" w:space="0" w:color="auto"/>
            </w:tcBorders>
            <w:vAlign w:val="center"/>
            <w:hideMark/>
          </w:tcPr>
          <w:p w14:paraId="5C47427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4CEA92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07" w:type="dxa"/>
            <w:tcBorders>
              <w:top w:val="nil"/>
              <w:left w:val="nil"/>
              <w:bottom w:val="single" w:sz="4" w:space="0" w:color="auto"/>
              <w:right w:val="single" w:sz="4" w:space="0" w:color="auto"/>
            </w:tcBorders>
            <w:vAlign w:val="center"/>
            <w:hideMark/>
          </w:tcPr>
          <w:p w14:paraId="773CEF2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77B0644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10.7.3</w:t>
            </w:r>
          </w:p>
        </w:tc>
        <w:tc>
          <w:tcPr>
            <w:tcW w:w="807" w:type="dxa"/>
            <w:tcBorders>
              <w:top w:val="nil"/>
              <w:left w:val="nil"/>
              <w:bottom w:val="single" w:sz="4" w:space="0" w:color="auto"/>
              <w:right w:val="single" w:sz="4" w:space="0" w:color="auto"/>
            </w:tcBorders>
            <w:vAlign w:val="center"/>
            <w:hideMark/>
          </w:tcPr>
          <w:p w14:paraId="45046E1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5FFF791"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10.7.4</w:t>
            </w:r>
          </w:p>
        </w:tc>
      </w:tr>
      <w:tr w:rsidR="00056648" w:rsidRPr="00582331" w14:paraId="1000EDFA"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60417508"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Receiver intermodulation</w:t>
            </w:r>
          </w:p>
        </w:tc>
        <w:tc>
          <w:tcPr>
            <w:tcW w:w="807" w:type="dxa"/>
            <w:tcBorders>
              <w:top w:val="nil"/>
              <w:left w:val="nil"/>
              <w:bottom w:val="single" w:sz="4" w:space="0" w:color="auto"/>
              <w:right w:val="single" w:sz="4" w:space="0" w:color="auto"/>
            </w:tcBorders>
            <w:vAlign w:val="center"/>
            <w:hideMark/>
          </w:tcPr>
          <w:p w14:paraId="4A338C9F"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6A68C00"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07" w:type="dxa"/>
            <w:tcBorders>
              <w:top w:val="nil"/>
              <w:left w:val="nil"/>
              <w:bottom w:val="single" w:sz="4" w:space="0" w:color="auto"/>
              <w:right w:val="single" w:sz="4" w:space="0" w:color="auto"/>
            </w:tcBorders>
            <w:vAlign w:val="center"/>
            <w:hideMark/>
          </w:tcPr>
          <w:p w14:paraId="2E55A67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6E0854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08" w:type="dxa"/>
            <w:tcBorders>
              <w:top w:val="nil"/>
              <w:left w:val="nil"/>
              <w:bottom w:val="single" w:sz="4" w:space="0" w:color="auto"/>
              <w:right w:val="single" w:sz="4" w:space="0" w:color="auto"/>
            </w:tcBorders>
            <w:vAlign w:val="center"/>
            <w:hideMark/>
          </w:tcPr>
          <w:p w14:paraId="0E66421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402873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07" w:type="dxa"/>
            <w:tcBorders>
              <w:top w:val="nil"/>
              <w:left w:val="nil"/>
              <w:bottom w:val="single" w:sz="4" w:space="0" w:color="auto"/>
              <w:right w:val="single" w:sz="4" w:space="0" w:color="auto"/>
            </w:tcBorders>
            <w:vAlign w:val="center"/>
            <w:hideMark/>
          </w:tcPr>
          <w:p w14:paraId="700ACD94"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697D9D3A"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10.8.3</w:t>
            </w:r>
          </w:p>
        </w:tc>
        <w:tc>
          <w:tcPr>
            <w:tcW w:w="807" w:type="dxa"/>
            <w:tcBorders>
              <w:top w:val="nil"/>
              <w:left w:val="nil"/>
              <w:bottom w:val="single" w:sz="4" w:space="0" w:color="auto"/>
              <w:right w:val="single" w:sz="4" w:space="0" w:color="auto"/>
            </w:tcBorders>
            <w:vAlign w:val="center"/>
            <w:hideMark/>
          </w:tcPr>
          <w:p w14:paraId="13059AA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90AD7AD"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10.8.4</w:t>
            </w:r>
          </w:p>
        </w:tc>
      </w:tr>
      <w:tr w:rsidR="00056648" w:rsidRPr="00582331" w14:paraId="58C6E5EE" w14:textId="77777777" w:rsidTr="00056648">
        <w:trPr>
          <w:trHeight w:val="480"/>
        </w:trPr>
        <w:tc>
          <w:tcPr>
            <w:tcW w:w="1770" w:type="dxa"/>
            <w:tcBorders>
              <w:top w:val="nil"/>
              <w:left w:val="single" w:sz="4" w:space="0" w:color="auto"/>
              <w:bottom w:val="single" w:sz="4" w:space="0" w:color="auto"/>
              <w:right w:val="single" w:sz="4" w:space="0" w:color="auto"/>
            </w:tcBorders>
            <w:hideMark/>
          </w:tcPr>
          <w:p w14:paraId="0EB65967" w14:textId="77777777" w:rsidR="00056648" w:rsidRPr="00582331" w:rsidRDefault="00056648" w:rsidP="00056648">
            <w:pPr>
              <w:spacing w:after="0"/>
              <w:rPr>
                <w:rFonts w:ascii="Arial" w:eastAsia="Malgun Gothic" w:hAnsi="Arial" w:cs="Arial"/>
                <w:sz w:val="18"/>
                <w:szCs w:val="18"/>
                <w:lang w:eastAsia="en-GB"/>
              </w:rPr>
            </w:pPr>
            <w:r w:rsidRPr="00582331">
              <w:rPr>
                <w:rFonts w:ascii="Arial" w:eastAsia="Malgun Gothic" w:hAnsi="Arial" w:cs="Arial"/>
                <w:sz w:val="18"/>
                <w:szCs w:val="18"/>
              </w:rPr>
              <w:t>OTA In-channel selectivity</w:t>
            </w:r>
          </w:p>
        </w:tc>
        <w:tc>
          <w:tcPr>
            <w:tcW w:w="807" w:type="dxa"/>
            <w:tcBorders>
              <w:top w:val="nil"/>
              <w:left w:val="nil"/>
              <w:bottom w:val="single" w:sz="4" w:space="0" w:color="auto"/>
              <w:right w:val="single" w:sz="4" w:space="0" w:color="auto"/>
            </w:tcBorders>
            <w:vAlign w:val="center"/>
            <w:hideMark/>
          </w:tcPr>
          <w:p w14:paraId="0490862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3776854B"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07" w:type="dxa"/>
            <w:tcBorders>
              <w:top w:val="nil"/>
              <w:left w:val="nil"/>
              <w:bottom w:val="single" w:sz="4" w:space="0" w:color="auto"/>
              <w:right w:val="single" w:sz="4" w:space="0" w:color="auto"/>
            </w:tcBorders>
            <w:vAlign w:val="center"/>
            <w:hideMark/>
          </w:tcPr>
          <w:p w14:paraId="58E457E6"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4B0D0199"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8" w:type="dxa"/>
            <w:tcBorders>
              <w:top w:val="nil"/>
              <w:left w:val="nil"/>
              <w:bottom w:val="single" w:sz="4" w:space="0" w:color="auto"/>
              <w:right w:val="single" w:sz="4" w:space="0" w:color="auto"/>
            </w:tcBorders>
            <w:vAlign w:val="center"/>
            <w:hideMark/>
          </w:tcPr>
          <w:p w14:paraId="4D032BC3"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0DB2C83C"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07" w:type="dxa"/>
            <w:tcBorders>
              <w:top w:val="nil"/>
              <w:left w:val="nil"/>
              <w:bottom w:val="single" w:sz="4" w:space="0" w:color="auto"/>
              <w:right w:val="single" w:sz="4" w:space="0" w:color="auto"/>
            </w:tcBorders>
            <w:vAlign w:val="center"/>
            <w:hideMark/>
          </w:tcPr>
          <w:p w14:paraId="1EB86AF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hideMark/>
          </w:tcPr>
          <w:p w14:paraId="23EC0595"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07" w:type="dxa"/>
            <w:tcBorders>
              <w:top w:val="nil"/>
              <w:left w:val="nil"/>
              <w:bottom w:val="single" w:sz="4" w:space="0" w:color="auto"/>
              <w:right w:val="single" w:sz="4" w:space="0" w:color="auto"/>
            </w:tcBorders>
            <w:vAlign w:val="center"/>
            <w:hideMark/>
          </w:tcPr>
          <w:p w14:paraId="309EF108"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1" w:type="dxa"/>
            <w:tcBorders>
              <w:top w:val="nil"/>
              <w:left w:val="nil"/>
              <w:bottom w:val="single" w:sz="4" w:space="0" w:color="auto"/>
              <w:right w:val="single" w:sz="4" w:space="0" w:color="auto"/>
            </w:tcBorders>
            <w:hideMark/>
          </w:tcPr>
          <w:p w14:paraId="5C9199D2" w14:textId="77777777" w:rsidR="00056648" w:rsidRPr="00582331" w:rsidRDefault="00056648" w:rsidP="00056648">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10.9.4</w:t>
            </w:r>
          </w:p>
        </w:tc>
      </w:tr>
      <w:tr w:rsidR="00056648" w:rsidRPr="00582331" w:rsidDel="004F0A77" w14:paraId="007E6535" w14:textId="38F257E9" w:rsidTr="00056648">
        <w:trPr>
          <w:trHeight w:val="720"/>
          <w:del w:id="59" w:author="Nokia-user" w:date="2019-11-21T12:27:00Z"/>
        </w:trPr>
        <w:tc>
          <w:tcPr>
            <w:tcW w:w="1770" w:type="dxa"/>
            <w:tcBorders>
              <w:top w:val="nil"/>
              <w:left w:val="single" w:sz="4" w:space="0" w:color="auto"/>
              <w:bottom w:val="single" w:sz="4" w:space="0" w:color="auto"/>
              <w:right w:val="single" w:sz="4" w:space="0" w:color="auto"/>
            </w:tcBorders>
          </w:tcPr>
          <w:p w14:paraId="616FB0BA" w14:textId="1818F144" w:rsidR="00056648" w:rsidRPr="00582331" w:rsidDel="004F0A77" w:rsidRDefault="00056648" w:rsidP="00056648">
            <w:pPr>
              <w:spacing w:after="0"/>
              <w:rPr>
                <w:del w:id="60"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14DBC489" w14:textId="0FEC78E6" w:rsidR="00056648" w:rsidRPr="00582331" w:rsidDel="004F0A77" w:rsidRDefault="00056648" w:rsidP="00056648">
            <w:pPr>
              <w:spacing w:after="0"/>
              <w:jc w:val="center"/>
              <w:rPr>
                <w:del w:id="61"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4E0F8400" w14:textId="7DE6D60F" w:rsidR="00056648" w:rsidRPr="00582331" w:rsidDel="004F0A77" w:rsidRDefault="00056648" w:rsidP="00056648">
            <w:pPr>
              <w:spacing w:after="0"/>
              <w:jc w:val="center"/>
              <w:rPr>
                <w:del w:id="62"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4447D1BC" w14:textId="1BAEFABB" w:rsidR="00056648" w:rsidRPr="00582331" w:rsidDel="004F0A77" w:rsidRDefault="00056648" w:rsidP="00056648">
            <w:pPr>
              <w:spacing w:after="0"/>
              <w:jc w:val="center"/>
              <w:rPr>
                <w:del w:id="63"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1245FC0E" w14:textId="22D5A663" w:rsidR="00056648" w:rsidRPr="00582331" w:rsidDel="004F0A77" w:rsidRDefault="00056648" w:rsidP="00056648">
            <w:pPr>
              <w:spacing w:after="0"/>
              <w:jc w:val="center"/>
              <w:rPr>
                <w:del w:id="64" w:author="Nokia-user" w:date="2019-11-21T12:27:00Z"/>
                <w:rFonts w:ascii="Arial" w:eastAsia="Malgun Gothic" w:hAnsi="Arial" w:cs="Arial"/>
                <w:sz w:val="18"/>
                <w:szCs w:val="18"/>
                <w:lang w:eastAsia="en-GB"/>
              </w:rPr>
            </w:pPr>
          </w:p>
        </w:tc>
        <w:tc>
          <w:tcPr>
            <w:tcW w:w="808" w:type="dxa"/>
            <w:tcBorders>
              <w:top w:val="nil"/>
              <w:left w:val="nil"/>
              <w:bottom w:val="single" w:sz="4" w:space="0" w:color="auto"/>
              <w:right w:val="single" w:sz="4" w:space="0" w:color="auto"/>
            </w:tcBorders>
            <w:vAlign w:val="center"/>
          </w:tcPr>
          <w:p w14:paraId="21E36800" w14:textId="795CDE42" w:rsidR="00056648" w:rsidRPr="00582331" w:rsidDel="004F0A77" w:rsidRDefault="00056648" w:rsidP="00056648">
            <w:pPr>
              <w:spacing w:after="0"/>
              <w:jc w:val="center"/>
              <w:rPr>
                <w:del w:id="65"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2C198358" w14:textId="7AC76FF3" w:rsidR="00056648" w:rsidRPr="00582331" w:rsidDel="004F0A77" w:rsidRDefault="00056648" w:rsidP="00056648">
            <w:pPr>
              <w:spacing w:after="0"/>
              <w:jc w:val="center"/>
              <w:rPr>
                <w:del w:id="66"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69D09B69" w14:textId="501EC5B9" w:rsidR="00056648" w:rsidRPr="00582331" w:rsidDel="004F0A77" w:rsidRDefault="00056648" w:rsidP="00056648">
            <w:pPr>
              <w:spacing w:after="0"/>
              <w:jc w:val="center"/>
              <w:rPr>
                <w:del w:id="67"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02E70030" w14:textId="47941B34" w:rsidR="00056648" w:rsidRPr="00582331" w:rsidDel="004F0A77" w:rsidRDefault="00056648" w:rsidP="00056648">
            <w:pPr>
              <w:spacing w:after="0"/>
              <w:jc w:val="center"/>
              <w:rPr>
                <w:del w:id="68" w:author="Nokia-user" w:date="2019-11-21T12:27:00Z"/>
                <w:rFonts w:ascii="Arial" w:eastAsia="Malgun Gothic" w:hAnsi="Arial" w:cs="Arial"/>
                <w:sz w:val="18"/>
                <w:szCs w:val="18"/>
                <w:lang w:eastAsia="en-GB"/>
              </w:rPr>
            </w:pPr>
          </w:p>
        </w:tc>
        <w:tc>
          <w:tcPr>
            <w:tcW w:w="807" w:type="dxa"/>
            <w:tcBorders>
              <w:top w:val="nil"/>
              <w:left w:val="nil"/>
              <w:bottom w:val="single" w:sz="4" w:space="0" w:color="auto"/>
              <w:right w:val="single" w:sz="4" w:space="0" w:color="auto"/>
            </w:tcBorders>
            <w:vAlign w:val="center"/>
          </w:tcPr>
          <w:p w14:paraId="72FEDA45" w14:textId="17E4814B" w:rsidR="00056648" w:rsidRPr="00582331" w:rsidDel="004F0A77" w:rsidRDefault="00056648" w:rsidP="00056648">
            <w:pPr>
              <w:spacing w:after="0"/>
              <w:jc w:val="center"/>
              <w:rPr>
                <w:del w:id="69" w:author="Nokia-user" w:date="2019-11-21T12:27:00Z"/>
                <w:rFonts w:ascii="Arial" w:eastAsia="Malgun Gothic" w:hAnsi="Arial" w:cs="Arial"/>
                <w:sz w:val="18"/>
                <w:szCs w:val="18"/>
                <w:lang w:eastAsia="en-GB"/>
              </w:rPr>
            </w:pPr>
          </w:p>
        </w:tc>
        <w:tc>
          <w:tcPr>
            <w:tcW w:w="821" w:type="dxa"/>
            <w:tcBorders>
              <w:top w:val="nil"/>
              <w:left w:val="nil"/>
              <w:bottom w:val="single" w:sz="4" w:space="0" w:color="auto"/>
              <w:right w:val="single" w:sz="4" w:space="0" w:color="auto"/>
            </w:tcBorders>
            <w:vAlign w:val="center"/>
          </w:tcPr>
          <w:p w14:paraId="3608890C" w14:textId="3440E733" w:rsidR="00056648" w:rsidRPr="00582331" w:rsidDel="004F0A77" w:rsidRDefault="00056648" w:rsidP="00056648">
            <w:pPr>
              <w:spacing w:after="0"/>
              <w:jc w:val="center"/>
              <w:rPr>
                <w:del w:id="70" w:author="Nokia-user" w:date="2019-11-21T12:27:00Z"/>
                <w:rFonts w:ascii="Arial" w:eastAsia="Malgun Gothic" w:hAnsi="Arial" w:cs="Arial"/>
                <w:sz w:val="18"/>
                <w:szCs w:val="18"/>
                <w:lang w:eastAsia="en-GB"/>
              </w:rPr>
            </w:pPr>
          </w:p>
        </w:tc>
      </w:tr>
      <w:tr w:rsidR="00056648" w:rsidRPr="00056648" w14:paraId="124747AB" w14:textId="77777777" w:rsidTr="00056648">
        <w:trPr>
          <w:trHeight w:val="300"/>
        </w:trPr>
        <w:tc>
          <w:tcPr>
            <w:tcW w:w="9855" w:type="dxa"/>
            <w:gridSpan w:val="11"/>
            <w:tcBorders>
              <w:top w:val="single" w:sz="4" w:space="0" w:color="auto"/>
              <w:left w:val="single" w:sz="4" w:space="0" w:color="auto"/>
              <w:bottom w:val="single" w:sz="4" w:space="0" w:color="auto"/>
              <w:right w:val="single" w:sz="4" w:space="0" w:color="000000"/>
            </w:tcBorders>
            <w:hideMark/>
          </w:tcPr>
          <w:p w14:paraId="0BFD5F8C" w14:textId="77777777" w:rsidR="00056648" w:rsidRPr="00582331" w:rsidRDefault="00056648" w:rsidP="00056648">
            <w:pPr>
              <w:keepNext/>
              <w:keepLines/>
              <w:spacing w:after="0"/>
              <w:ind w:left="851" w:hanging="851"/>
              <w:rPr>
                <w:rFonts w:ascii="Arial" w:eastAsia="SimSun" w:hAnsi="Arial"/>
                <w:sz w:val="18"/>
                <w:lang w:eastAsia="en-GB"/>
              </w:rPr>
            </w:pPr>
            <w:r w:rsidRPr="00582331">
              <w:rPr>
                <w:rFonts w:ascii="Arial" w:eastAsia="SimSun" w:hAnsi="Arial" w:cs="Arial"/>
                <w:sz w:val="18"/>
              </w:rPr>
              <w:t>NOTE:</w:t>
            </w:r>
            <w:r w:rsidRPr="00582331">
              <w:rPr>
                <w:rFonts w:ascii="Arial" w:eastAsia="SimSun" w:hAnsi="Arial" w:cs="Arial"/>
                <w:sz w:val="18"/>
              </w:rPr>
              <w:tab/>
              <w:t xml:space="preserve">For some requirements, the requirement is defined by reference to the respective </w:t>
            </w:r>
            <w:r w:rsidRPr="00582331">
              <w:rPr>
                <w:rFonts w:ascii="Arial" w:eastAsia="SimSun" w:hAnsi="Arial" w:cs="Arial"/>
                <w:i/>
                <w:iCs/>
                <w:sz w:val="18"/>
              </w:rPr>
              <w:t>non-AAS BS</w:t>
            </w:r>
            <w:r w:rsidRPr="00582331">
              <w:rPr>
                <w:rFonts w:ascii="Arial" w:eastAsia="SimSun" w:hAnsi="Arial" w:cs="Arial"/>
                <w:sz w:val="18"/>
              </w:rPr>
              <w:t>. These requirements cannot be identified from this table.</w:t>
            </w:r>
          </w:p>
        </w:tc>
      </w:tr>
    </w:tbl>
    <w:p w14:paraId="539526E0" w14:textId="77777777" w:rsidR="00582331" w:rsidRPr="00582331" w:rsidRDefault="00582331" w:rsidP="00582331">
      <w:pPr>
        <w:rPr>
          <w:rFonts w:eastAsia="Malgun Gothic"/>
          <w:vanish/>
        </w:rPr>
      </w:pPr>
    </w:p>
    <w:p w14:paraId="1C0146F7" w14:textId="77777777" w:rsidR="00582331" w:rsidRPr="00582331" w:rsidRDefault="00582331" w:rsidP="00582331">
      <w:pPr>
        <w:keepNext/>
        <w:keepLines/>
        <w:spacing w:before="180"/>
        <w:ind w:left="1134" w:hanging="1134"/>
        <w:outlineLvl w:val="1"/>
        <w:rPr>
          <w:rFonts w:ascii="Arial" w:eastAsia="Malgun Gothic" w:hAnsi="Arial"/>
          <w:sz w:val="32"/>
        </w:rPr>
      </w:pPr>
      <w:bookmarkStart w:id="71" w:name="_Toc13061664"/>
      <w:r w:rsidRPr="00582331">
        <w:rPr>
          <w:rFonts w:ascii="Arial" w:eastAsia="Malgun Gothic" w:hAnsi="Arial"/>
          <w:sz w:val="32"/>
        </w:rPr>
        <w:t>5.3</w:t>
      </w:r>
      <w:r w:rsidRPr="00582331">
        <w:rPr>
          <w:rFonts w:ascii="Arial" w:eastAsia="Malgun Gothic" w:hAnsi="Arial"/>
          <w:sz w:val="32"/>
        </w:rPr>
        <w:tab/>
        <w:t>Band category 3 (BC3)</w:t>
      </w:r>
      <w:bookmarkEnd w:id="71"/>
    </w:p>
    <w:p w14:paraId="780C3CF5" w14:textId="77777777" w:rsidR="00582331" w:rsidRPr="00582331" w:rsidRDefault="00582331" w:rsidP="00582331">
      <w:pPr>
        <w:rPr>
          <w:rFonts w:eastAsia="Malgun Gothic"/>
        </w:rPr>
      </w:pPr>
      <w:r w:rsidRPr="00582331">
        <w:rPr>
          <w:rFonts w:eastAsia="Malgun Gothic"/>
        </w:rPr>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88B6AEF" w14:textId="77777777" w:rsidR="00582331" w:rsidRPr="00582331" w:rsidRDefault="00582331" w:rsidP="00582331">
      <w:pPr>
        <w:rPr>
          <w:rFonts w:eastAsia="Malgun Gothic"/>
        </w:rPr>
      </w:pPr>
      <w:r w:rsidRPr="00582331">
        <w:rPr>
          <w:rFonts w:eastAsia="Malgun Gothic"/>
        </w:rPr>
        <w:t xml:space="preserve">For operation in multiple operating bands, the applicability of the requirements in table 5.3-1 is determined based on the manufacturer declared AAS BS RAT and single RAT/MSR conformance for each operating band. The applicability of </w:t>
      </w:r>
      <w:r w:rsidRPr="00582331">
        <w:rPr>
          <w:rFonts w:eastAsia="Malgun Gothic"/>
          <w:i/>
        </w:rPr>
        <w:t>multi-band requirements</w:t>
      </w:r>
      <w:r w:rsidRPr="00582331">
        <w:rPr>
          <w:rFonts w:eastAsia="Malgun Gothic"/>
        </w:rPr>
        <w:t xml:space="preserve"> respective </w:t>
      </w:r>
      <w:r w:rsidRPr="00582331">
        <w:rPr>
          <w:rFonts w:eastAsia="Malgun Gothic"/>
          <w:i/>
        </w:rPr>
        <w:t>single band requirements</w:t>
      </w:r>
      <w:r w:rsidRPr="00582331">
        <w:rPr>
          <w:rFonts w:eastAsia="Malgun Gothic"/>
        </w:rPr>
        <w:t xml:space="preserve"> is defined in clause 4.9 and in each referred clause in the table but it cannot be determined by the table itself.</w:t>
      </w:r>
    </w:p>
    <w:p w14:paraId="679203E6" w14:textId="77777777" w:rsidR="00582331" w:rsidRPr="00582331" w:rsidRDefault="00582331" w:rsidP="00582331">
      <w:pPr>
        <w:spacing w:before="60"/>
        <w:jc w:val="center"/>
        <w:rPr>
          <w:rFonts w:ascii="Arial" w:eastAsia="SimSun" w:hAnsi="Arial" w:cs="Arial"/>
          <w:b/>
        </w:rPr>
      </w:pPr>
      <w:r w:rsidRPr="00582331">
        <w:rPr>
          <w:rFonts w:ascii="Arial" w:eastAsia="SimSun" w:hAnsi="Arial" w:cs="Arial"/>
          <w:b/>
        </w:rPr>
        <w:t xml:space="preserve">Table 5.3-1: Applicability of </w:t>
      </w:r>
      <w:r w:rsidRPr="00582331">
        <w:rPr>
          <w:rFonts w:ascii="Arial" w:eastAsia="SimSun" w:hAnsi="Arial" w:cs="Arial"/>
          <w:b/>
          <w:lang w:val="en-US"/>
        </w:rPr>
        <w:t xml:space="preserve">RF </w:t>
      </w:r>
      <w:r w:rsidRPr="00582331">
        <w:rPr>
          <w:rFonts w:ascii="Arial" w:eastAsia="SimSun" w:hAnsi="Arial" w:cs="Arial"/>
          <w:b/>
        </w:rPr>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Change w:id="72">
          <w:tblGrid>
            <w:gridCol w:w="5"/>
            <w:gridCol w:w="1595"/>
            <w:gridCol w:w="5"/>
            <w:gridCol w:w="815"/>
            <w:gridCol w:w="5"/>
            <w:gridCol w:w="815"/>
            <w:gridCol w:w="5"/>
            <w:gridCol w:w="815"/>
            <w:gridCol w:w="5"/>
            <w:gridCol w:w="815"/>
            <w:gridCol w:w="5"/>
            <w:gridCol w:w="815"/>
            <w:gridCol w:w="5"/>
            <w:gridCol w:w="815"/>
            <w:gridCol w:w="5"/>
            <w:gridCol w:w="815"/>
            <w:gridCol w:w="5"/>
            <w:gridCol w:w="815"/>
            <w:gridCol w:w="5"/>
            <w:gridCol w:w="815"/>
            <w:gridCol w:w="5"/>
            <w:gridCol w:w="815"/>
            <w:gridCol w:w="5"/>
          </w:tblGrid>
        </w:tblGridChange>
      </w:tblGrid>
      <w:tr w:rsidR="00582331" w:rsidRPr="00582331" w14:paraId="0266D730" w14:textId="77777777" w:rsidTr="00582331">
        <w:trPr>
          <w:trHeight w:val="780"/>
        </w:trPr>
        <w:tc>
          <w:tcPr>
            <w:tcW w:w="1600" w:type="dxa"/>
            <w:tcBorders>
              <w:top w:val="single" w:sz="4" w:space="0" w:color="auto"/>
              <w:left w:val="single" w:sz="4" w:space="0" w:color="auto"/>
              <w:bottom w:val="single" w:sz="4" w:space="0" w:color="auto"/>
              <w:right w:val="single" w:sz="4" w:space="0" w:color="auto"/>
            </w:tcBorders>
            <w:hideMark/>
          </w:tcPr>
          <w:p w14:paraId="67AC8DC8"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hideMark/>
          </w:tcPr>
          <w:p w14:paraId="61C81BD4"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hideMark/>
          </w:tcPr>
          <w:p w14:paraId="54E07C9D"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hideMark/>
          </w:tcPr>
          <w:p w14:paraId="431982C1"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hideMark/>
          </w:tcPr>
          <w:p w14:paraId="44B9F949"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hideMark/>
          </w:tcPr>
          <w:p w14:paraId="2D9D30D3"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rPr>
              <w:t>AAS BS is single-RAT E</w:t>
            </w:r>
            <w:r w:rsidRPr="00582331">
              <w:rPr>
                <w:rFonts w:ascii="Arial" w:eastAsia="Malgun Gothic" w:hAnsi="Arial" w:cs="Arial"/>
                <w:b/>
                <w:bCs/>
                <w:sz w:val="18"/>
                <w:szCs w:val="18"/>
              </w:rPr>
              <w:noBreakHyphen/>
              <w:t>UTRA TDD in the band</w:t>
            </w:r>
          </w:p>
        </w:tc>
      </w:tr>
      <w:tr w:rsidR="00582331" w:rsidRPr="00582331" w14:paraId="54E92067"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3E59F952" w14:textId="77777777" w:rsidR="00582331" w:rsidRPr="00582331" w:rsidRDefault="00582331" w:rsidP="00582331">
            <w:pPr>
              <w:spacing w:after="0"/>
              <w:jc w:val="center"/>
              <w:rPr>
                <w:rFonts w:ascii="Arial" w:eastAsia="Malgun Gothic" w:hAnsi="Arial" w:cs="Arial"/>
                <w:b/>
                <w:bCs/>
                <w:sz w:val="18"/>
                <w:szCs w:val="18"/>
                <w:lang w:eastAsia="en-GB"/>
              </w:rPr>
            </w:pPr>
            <w:r w:rsidRPr="00582331">
              <w:rPr>
                <w:rFonts w:ascii="Arial" w:eastAsia="Malgun Gothic" w:hAnsi="Arial" w:cs="Arial"/>
                <w:b/>
                <w:bCs/>
                <w:sz w:val="18"/>
                <w:szCs w:val="18"/>
                <w:lang w:eastAsia="en-GB"/>
              </w:rPr>
              <w:t>Requirement set</w:t>
            </w:r>
          </w:p>
        </w:tc>
        <w:tc>
          <w:tcPr>
            <w:tcW w:w="820" w:type="dxa"/>
            <w:tcBorders>
              <w:top w:val="nil"/>
              <w:left w:val="nil"/>
              <w:bottom w:val="single" w:sz="4" w:space="0" w:color="auto"/>
              <w:right w:val="single" w:sz="4" w:space="0" w:color="auto"/>
            </w:tcBorders>
            <w:hideMark/>
          </w:tcPr>
          <w:p w14:paraId="1CBE9111"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55CFEE3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24F2F1A0"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172C56B4"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1B06E71F"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72DD5EC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318A2CA6"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1CDF97E0"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c>
          <w:tcPr>
            <w:tcW w:w="820" w:type="dxa"/>
            <w:tcBorders>
              <w:top w:val="nil"/>
              <w:left w:val="nil"/>
              <w:bottom w:val="single" w:sz="4" w:space="0" w:color="auto"/>
              <w:right w:val="single" w:sz="4" w:space="0" w:color="auto"/>
            </w:tcBorders>
            <w:hideMark/>
          </w:tcPr>
          <w:p w14:paraId="48D22F5C"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hybrid AAS BS</w:t>
            </w:r>
          </w:p>
        </w:tc>
        <w:tc>
          <w:tcPr>
            <w:tcW w:w="820" w:type="dxa"/>
            <w:tcBorders>
              <w:top w:val="nil"/>
              <w:left w:val="nil"/>
              <w:bottom w:val="single" w:sz="4" w:space="0" w:color="auto"/>
              <w:right w:val="single" w:sz="4" w:space="0" w:color="auto"/>
            </w:tcBorders>
            <w:hideMark/>
          </w:tcPr>
          <w:p w14:paraId="426FC519" w14:textId="77777777" w:rsidR="00582331" w:rsidRPr="00582331" w:rsidRDefault="00582331" w:rsidP="00582331">
            <w:pPr>
              <w:spacing w:after="0"/>
              <w:jc w:val="center"/>
              <w:rPr>
                <w:rFonts w:ascii="Arial" w:eastAsia="Malgun Gothic" w:hAnsi="Arial" w:cs="Arial"/>
                <w:b/>
                <w:bCs/>
                <w:i/>
                <w:sz w:val="18"/>
                <w:szCs w:val="18"/>
                <w:lang w:eastAsia="en-GB"/>
              </w:rPr>
            </w:pPr>
            <w:r w:rsidRPr="00582331">
              <w:rPr>
                <w:rFonts w:ascii="Arial" w:eastAsia="Malgun Gothic" w:hAnsi="Arial" w:cs="Arial"/>
                <w:b/>
                <w:bCs/>
                <w:i/>
                <w:sz w:val="18"/>
                <w:szCs w:val="18"/>
                <w:lang w:eastAsia="en-GB"/>
              </w:rPr>
              <w:t>OTA AAS BS</w:t>
            </w:r>
          </w:p>
        </w:tc>
      </w:tr>
      <w:tr w:rsidR="00582331" w:rsidRPr="00582331" w14:paraId="3AF934A5" w14:textId="77777777" w:rsidTr="00582331">
        <w:trPr>
          <w:trHeight w:val="1920"/>
        </w:trPr>
        <w:tc>
          <w:tcPr>
            <w:tcW w:w="1600" w:type="dxa"/>
            <w:tcBorders>
              <w:top w:val="nil"/>
              <w:left w:val="single" w:sz="4" w:space="0" w:color="auto"/>
              <w:bottom w:val="single" w:sz="4" w:space="0" w:color="auto"/>
              <w:right w:val="single" w:sz="4" w:space="0" w:color="auto"/>
            </w:tcBorders>
            <w:hideMark/>
          </w:tcPr>
          <w:p w14:paraId="0E8D04D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Base station output power</w:t>
            </w:r>
          </w:p>
        </w:tc>
        <w:tc>
          <w:tcPr>
            <w:tcW w:w="820" w:type="dxa"/>
            <w:tcBorders>
              <w:top w:val="nil"/>
              <w:left w:val="nil"/>
              <w:bottom w:val="single" w:sz="4" w:space="0" w:color="auto"/>
              <w:right w:val="single" w:sz="4" w:space="0" w:color="auto"/>
            </w:tcBorders>
            <w:hideMark/>
          </w:tcPr>
          <w:p w14:paraId="52FF2B0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6.2.2.2</w:t>
            </w:r>
            <w:r w:rsidRPr="00582331">
              <w:rPr>
                <w:rFonts w:ascii="Arial" w:eastAsia="Malgun Gothic" w:hAnsi="Arial" w:cs="Arial"/>
                <w:sz w:val="18"/>
                <w:szCs w:val="18"/>
                <w:lang w:eastAsia="en-GB"/>
              </w:rPr>
              <w:br/>
              <w:t>6.2.4.1</w:t>
            </w:r>
            <w:r w:rsidRPr="00582331">
              <w:rPr>
                <w:rFonts w:ascii="Arial" w:eastAsia="Malgun Gothic" w:hAnsi="Arial" w:cs="Arial"/>
                <w:sz w:val="18"/>
                <w:szCs w:val="18"/>
                <w:lang w:eastAsia="en-GB"/>
              </w:rPr>
              <w:br/>
              <w:t>6.2.4.2</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20" w:type="dxa"/>
            <w:tcBorders>
              <w:top w:val="nil"/>
              <w:left w:val="nil"/>
              <w:bottom w:val="single" w:sz="4" w:space="0" w:color="auto"/>
              <w:right w:val="single" w:sz="4" w:space="0" w:color="auto"/>
            </w:tcBorders>
            <w:vAlign w:val="center"/>
            <w:hideMark/>
          </w:tcPr>
          <w:p w14:paraId="2223A37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C42A48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6.2.2.2</w:t>
            </w:r>
            <w:r w:rsidRPr="00582331">
              <w:rPr>
                <w:rFonts w:ascii="Arial" w:eastAsia="Malgun Gothic" w:hAnsi="Arial" w:cs="Arial"/>
                <w:sz w:val="18"/>
                <w:szCs w:val="18"/>
                <w:lang w:eastAsia="en-GB"/>
              </w:rPr>
              <w:br/>
              <w:t>6.2.4.1</w:t>
            </w:r>
            <w:r w:rsidRPr="00582331">
              <w:rPr>
                <w:rFonts w:ascii="Arial" w:eastAsia="Malgun Gothic" w:hAnsi="Arial" w:cs="Arial"/>
                <w:sz w:val="18"/>
                <w:szCs w:val="18"/>
                <w:lang w:eastAsia="en-GB"/>
              </w:rPr>
              <w:br/>
              <w:t>6.2.4.2</w:t>
            </w:r>
          </w:p>
        </w:tc>
        <w:tc>
          <w:tcPr>
            <w:tcW w:w="820" w:type="dxa"/>
            <w:tcBorders>
              <w:top w:val="nil"/>
              <w:left w:val="nil"/>
              <w:bottom w:val="single" w:sz="4" w:space="0" w:color="auto"/>
              <w:right w:val="single" w:sz="4" w:space="0" w:color="auto"/>
            </w:tcBorders>
            <w:vAlign w:val="center"/>
            <w:hideMark/>
          </w:tcPr>
          <w:p w14:paraId="33ADE35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0F88CA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6.2.2.2</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6.2.6.2</w:t>
            </w:r>
          </w:p>
        </w:tc>
        <w:tc>
          <w:tcPr>
            <w:tcW w:w="820" w:type="dxa"/>
            <w:tcBorders>
              <w:top w:val="nil"/>
              <w:left w:val="nil"/>
              <w:bottom w:val="single" w:sz="4" w:space="0" w:color="auto"/>
              <w:right w:val="single" w:sz="4" w:space="0" w:color="auto"/>
            </w:tcBorders>
            <w:vAlign w:val="center"/>
            <w:hideMark/>
          </w:tcPr>
          <w:p w14:paraId="4A39A8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103418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6.2.2.3</w:t>
            </w:r>
            <w:r w:rsidRPr="00582331">
              <w:rPr>
                <w:rFonts w:ascii="Arial" w:eastAsia="Malgun Gothic" w:hAnsi="Arial" w:cs="Arial"/>
                <w:sz w:val="18"/>
                <w:szCs w:val="18"/>
                <w:lang w:eastAsia="en-GB"/>
              </w:rPr>
              <w:br/>
              <w:t>6.2.4.1</w:t>
            </w:r>
            <w:r w:rsidRPr="00582331">
              <w:rPr>
                <w:rFonts w:ascii="Arial" w:eastAsia="Malgun Gothic" w:hAnsi="Arial" w:cs="Arial"/>
                <w:sz w:val="18"/>
                <w:szCs w:val="18"/>
                <w:lang w:eastAsia="en-GB"/>
              </w:rPr>
              <w:br/>
              <w:t>6.2.4.3</w:t>
            </w:r>
          </w:p>
        </w:tc>
        <w:tc>
          <w:tcPr>
            <w:tcW w:w="820" w:type="dxa"/>
            <w:tcBorders>
              <w:top w:val="nil"/>
              <w:left w:val="nil"/>
              <w:bottom w:val="single" w:sz="4" w:space="0" w:color="auto"/>
              <w:right w:val="single" w:sz="4" w:space="0" w:color="auto"/>
            </w:tcBorders>
            <w:vAlign w:val="center"/>
            <w:hideMark/>
          </w:tcPr>
          <w:p w14:paraId="14F57C8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8B758D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6.2.1</w:t>
            </w:r>
            <w:r w:rsidRPr="00582331">
              <w:rPr>
                <w:rFonts w:ascii="Arial" w:eastAsia="Malgun Gothic" w:hAnsi="Arial" w:cs="Arial"/>
                <w:sz w:val="18"/>
                <w:szCs w:val="18"/>
                <w:lang w:eastAsia="en-GB"/>
              </w:rPr>
              <w:br/>
              <w:t>6.2.2.1</w:t>
            </w:r>
            <w:r w:rsidRPr="00582331">
              <w:rPr>
                <w:rFonts w:ascii="Arial" w:eastAsia="Malgun Gothic" w:hAnsi="Arial" w:cs="Arial"/>
                <w:sz w:val="18"/>
                <w:szCs w:val="18"/>
                <w:lang w:eastAsia="en-GB"/>
              </w:rPr>
              <w:br/>
              <w:t>6.2.2.4</w:t>
            </w:r>
            <w:r w:rsidRPr="00582331">
              <w:rPr>
                <w:rFonts w:ascii="Arial" w:eastAsia="Malgun Gothic" w:hAnsi="Arial" w:cs="Arial"/>
                <w:sz w:val="18"/>
                <w:szCs w:val="18"/>
                <w:lang w:eastAsia="en-GB"/>
              </w:rPr>
              <w:br/>
              <w:t>6.2.6.1</w:t>
            </w:r>
            <w:r w:rsidRPr="00582331">
              <w:rPr>
                <w:rFonts w:ascii="Arial" w:eastAsia="Malgun Gothic" w:hAnsi="Arial" w:cs="Arial"/>
                <w:sz w:val="18"/>
                <w:szCs w:val="18"/>
                <w:lang w:eastAsia="en-GB"/>
              </w:rPr>
              <w:br/>
              <w:t>6.2.6.4</w:t>
            </w:r>
          </w:p>
        </w:tc>
        <w:tc>
          <w:tcPr>
            <w:tcW w:w="820" w:type="dxa"/>
            <w:tcBorders>
              <w:top w:val="nil"/>
              <w:left w:val="nil"/>
              <w:bottom w:val="single" w:sz="4" w:space="0" w:color="auto"/>
              <w:right w:val="single" w:sz="4" w:space="0" w:color="auto"/>
            </w:tcBorders>
            <w:vAlign w:val="center"/>
            <w:hideMark/>
          </w:tcPr>
          <w:p w14:paraId="1CD88F2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3C9ED4E" w14:textId="77777777" w:rsidTr="00582331">
        <w:trPr>
          <w:trHeight w:val="2160"/>
        </w:trPr>
        <w:tc>
          <w:tcPr>
            <w:tcW w:w="1600" w:type="dxa"/>
            <w:tcBorders>
              <w:top w:val="nil"/>
              <w:left w:val="single" w:sz="4" w:space="0" w:color="auto"/>
              <w:bottom w:val="single" w:sz="4" w:space="0" w:color="auto"/>
              <w:right w:val="single" w:sz="4" w:space="0" w:color="auto"/>
            </w:tcBorders>
            <w:hideMark/>
          </w:tcPr>
          <w:p w14:paraId="0565777C"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Output power dynamics</w:t>
            </w:r>
          </w:p>
        </w:tc>
        <w:tc>
          <w:tcPr>
            <w:tcW w:w="820" w:type="dxa"/>
            <w:tcBorders>
              <w:top w:val="nil"/>
              <w:left w:val="nil"/>
              <w:bottom w:val="single" w:sz="4" w:space="0" w:color="auto"/>
              <w:right w:val="single" w:sz="4" w:space="0" w:color="auto"/>
            </w:tcBorders>
            <w:hideMark/>
          </w:tcPr>
          <w:p w14:paraId="20A585D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20" w:type="dxa"/>
            <w:tcBorders>
              <w:top w:val="nil"/>
              <w:left w:val="nil"/>
              <w:bottom w:val="single" w:sz="4" w:space="0" w:color="auto"/>
              <w:right w:val="single" w:sz="4" w:space="0" w:color="auto"/>
            </w:tcBorders>
            <w:vAlign w:val="center"/>
            <w:hideMark/>
          </w:tcPr>
          <w:p w14:paraId="090C995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36391B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6.3.2.2</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6.3.3.2</w:t>
            </w:r>
          </w:p>
        </w:tc>
        <w:tc>
          <w:tcPr>
            <w:tcW w:w="820" w:type="dxa"/>
            <w:tcBorders>
              <w:top w:val="nil"/>
              <w:left w:val="nil"/>
              <w:bottom w:val="single" w:sz="4" w:space="0" w:color="auto"/>
              <w:right w:val="single" w:sz="4" w:space="0" w:color="auto"/>
            </w:tcBorders>
            <w:vAlign w:val="center"/>
            <w:hideMark/>
          </w:tcPr>
          <w:p w14:paraId="5DD9338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099AD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6.3.4.2</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6.3.6.2</w:t>
            </w:r>
          </w:p>
        </w:tc>
        <w:tc>
          <w:tcPr>
            <w:tcW w:w="820" w:type="dxa"/>
            <w:tcBorders>
              <w:top w:val="nil"/>
              <w:left w:val="nil"/>
              <w:bottom w:val="single" w:sz="4" w:space="0" w:color="auto"/>
              <w:right w:val="single" w:sz="4" w:space="0" w:color="auto"/>
            </w:tcBorders>
            <w:vAlign w:val="center"/>
            <w:hideMark/>
          </w:tcPr>
          <w:p w14:paraId="52A33A2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AFB053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6.3.2.1</w:t>
            </w:r>
            <w:r w:rsidRPr="00582331">
              <w:rPr>
                <w:rFonts w:ascii="Arial" w:eastAsia="Malgun Gothic" w:hAnsi="Arial" w:cs="Arial"/>
                <w:sz w:val="18"/>
                <w:szCs w:val="18"/>
                <w:lang w:eastAsia="en-GB"/>
              </w:rPr>
              <w:br/>
              <w:t>6.3.2.3</w:t>
            </w:r>
            <w:r w:rsidRPr="00582331">
              <w:rPr>
                <w:rFonts w:ascii="Arial" w:eastAsia="Malgun Gothic" w:hAnsi="Arial" w:cs="Arial"/>
                <w:sz w:val="18"/>
                <w:szCs w:val="18"/>
                <w:lang w:eastAsia="en-GB"/>
              </w:rPr>
              <w:br/>
              <w:t>6.3.3.1</w:t>
            </w:r>
            <w:r w:rsidRPr="00582331">
              <w:rPr>
                <w:rFonts w:ascii="Arial" w:eastAsia="Malgun Gothic" w:hAnsi="Arial" w:cs="Arial"/>
                <w:sz w:val="18"/>
                <w:szCs w:val="18"/>
                <w:lang w:eastAsia="en-GB"/>
              </w:rPr>
              <w:br/>
              <w:t>6.3.3.3</w:t>
            </w:r>
          </w:p>
        </w:tc>
        <w:tc>
          <w:tcPr>
            <w:tcW w:w="820" w:type="dxa"/>
            <w:tcBorders>
              <w:top w:val="nil"/>
              <w:left w:val="nil"/>
              <w:bottom w:val="single" w:sz="4" w:space="0" w:color="auto"/>
              <w:right w:val="single" w:sz="4" w:space="0" w:color="auto"/>
            </w:tcBorders>
            <w:vAlign w:val="center"/>
            <w:hideMark/>
          </w:tcPr>
          <w:p w14:paraId="6B0321E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237C95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6.3.1</w:t>
            </w:r>
            <w:r w:rsidRPr="00582331">
              <w:rPr>
                <w:rFonts w:ascii="Arial" w:eastAsia="Malgun Gothic" w:hAnsi="Arial" w:cs="Arial"/>
                <w:sz w:val="18"/>
                <w:szCs w:val="18"/>
                <w:lang w:eastAsia="en-GB"/>
              </w:rPr>
              <w:br/>
              <w:t>6.3.4.1</w:t>
            </w:r>
            <w:r w:rsidRPr="00582331">
              <w:rPr>
                <w:rFonts w:ascii="Arial" w:eastAsia="Malgun Gothic" w:hAnsi="Arial" w:cs="Arial"/>
                <w:sz w:val="18"/>
                <w:szCs w:val="18"/>
                <w:lang w:eastAsia="en-GB"/>
              </w:rPr>
              <w:br/>
              <w:t>6.3.4.4</w:t>
            </w:r>
            <w:r w:rsidRPr="00582331">
              <w:rPr>
                <w:rFonts w:ascii="Arial" w:eastAsia="Malgun Gothic" w:hAnsi="Arial" w:cs="Arial"/>
                <w:sz w:val="18"/>
                <w:szCs w:val="18"/>
                <w:lang w:eastAsia="en-GB"/>
              </w:rPr>
              <w:br/>
              <w:t>6.3.6.1</w:t>
            </w:r>
            <w:r w:rsidRPr="00582331">
              <w:rPr>
                <w:rFonts w:ascii="Arial" w:eastAsia="Malgun Gothic" w:hAnsi="Arial" w:cs="Arial"/>
                <w:sz w:val="18"/>
                <w:szCs w:val="18"/>
                <w:lang w:eastAsia="en-GB"/>
              </w:rPr>
              <w:br/>
              <w:t>6.3.6.4</w:t>
            </w:r>
          </w:p>
        </w:tc>
        <w:tc>
          <w:tcPr>
            <w:tcW w:w="820" w:type="dxa"/>
            <w:tcBorders>
              <w:top w:val="nil"/>
              <w:left w:val="nil"/>
              <w:bottom w:val="single" w:sz="4" w:space="0" w:color="auto"/>
              <w:right w:val="single" w:sz="4" w:space="0" w:color="auto"/>
            </w:tcBorders>
            <w:vAlign w:val="center"/>
            <w:hideMark/>
          </w:tcPr>
          <w:p w14:paraId="6133301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41403E3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4A18D38"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 ON/OFF power</w:t>
            </w:r>
          </w:p>
        </w:tc>
        <w:tc>
          <w:tcPr>
            <w:tcW w:w="820" w:type="dxa"/>
            <w:tcBorders>
              <w:top w:val="nil"/>
              <w:left w:val="nil"/>
              <w:bottom w:val="single" w:sz="4" w:space="0" w:color="auto"/>
              <w:right w:val="single" w:sz="4" w:space="0" w:color="auto"/>
            </w:tcBorders>
            <w:vAlign w:val="center"/>
            <w:hideMark/>
          </w:tcPr>
          <w:p w14:paraId="74B38CE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2731B25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892A80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6D446C1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4F3382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31BEC20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E2682D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2676A5C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0C2D9A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6.4</w:t>
            </w:r>
          </w:p>
        </w:tc>
        <w:tc>
          <w:tcPr>
            <w:tcW w:w="820" w:type="dxa"/>
            <w:tcBorders>
              <w:top w:val="nil"/>
              <w:left w:val="nil"/>
              <w:bottom w:val="single" w:sz="4" w:space="0" w:color="auto"/>
              <w:right w:val="single" w:sz="4" w:space="0" w:color="auto"/>
            </w:tcBorders>
            <w:vAlign w:val="center"/>
            <w:hideMark/>
          </w:tcPr>
          <w:p w14:paraId="3E258A8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601BC9B"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58A00119"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Transmitted signal quality</w:t>
            </w:r>
          </w:p>
        </w:tc>
        <w:tc>
          <w:tcPr>
            <w:tcW w:w="820" w:type="dxa"/>
            <w:tcBorders>
              <w:top w:val="nil"/>
              <w:left w:val="nil"/>
              <w:bottom w:val="single" w:sz="4" w:space="0" w:color="auto"/>
              <w:right w:val="single" w:sz="4" w:space="0" w:color="auto"/>
            </w:tcBorders>
            <w:vAlign w:val="center"/>
            <w:hideMark/>
          </w:tcPr>
          <w:p w14:paraId="0D57079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5ECB91E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2A87D5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54DE59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10B937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64249E6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BDDF0E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3C6F57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6773A1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6.5.1</w:t>
            </w:r>
          </w:p>
        </w:tc>
        <w:tc>
          <w:tcPr>
            <w:tcW w:w="820" w:type="dxa"/>
            <w:tcBorders>
              <w:top w:val="nil"/>
              <w:left w:val="nil"/>
              <w:bottom w:val="single" w:sz="4" w:space="0" w:color="auto"/>
              <w:right w:val="single" w:sz="4" w:space="0" w:color="auto"/>
            </w:tcBorders>
            <w:vAlign w:val="center"/>
            <w:hideMark/>
          </w:tcPr>
          <w:p w14:paraId="76FB694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6675CF25"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2BAD3FA1"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Frequency error</w:t>
            </w:r>
          </w:p>
        </w:tc>
        <w:tc>
          <w:tcPr>
            <w:tcW w:w="820" w:type="dxa"/>
            <w:tcBorders>
              <w:top w:val="nil"/>
              <w:left w:val="nil"/>
              <w:bottom w:val="single" w:sz="4" w:space="0" w:color="auto"/>
              <w:right w:val="single" w:sz="4" w:space="0" w:color="auto"/>
            </w:tcBorders>
            <w:hideMark/>
          </w:tcPr>
          <w:p w14:paraId="306EDB9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20" w:type="dxa"/>
            <w:tcBorders>
              <w:top w:val="nil"/>
              <w:left w:val="nil"/>
              <w:bottom w:val="single" w:sz="4" w:space="0" w:color="auto"/>
              <w:right w:val="single" w:sz="4" w:space="0" w:color="auto"/>
            </w:tcBorders>
            <w:vAlign w:val="center"/>
            <w:hideMark/>
          </w:tcPr>
          <w:p w14:paraId="27EB942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39FD45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20" w:type="dxa"/>
            <w:tcBorders>
              <w:top w:val="nil"/>
              <w:left w:val="nil"/>
              <w:bottom w:val="single" w:sz="4" w:space="0" w:color="auto"/>
              <w:right w:val="single" w:sz="4" w:space="0" w:color="auto"/>
            </w:tcBorders>
            <w:vAlign w:val="center"/>
            <w:hideMark/>
          </w:tcPr>
          <w:p w14:paraId="75A1F99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F072C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6.5.2.2</w:t>
            </w:r>
          </w:p>
        </w:tc>
        <w:tc>
          <w:tcPr>
            <w:tcW w:w="820" w:type="dxa"/>
            <w:tcBorders>
              <w:top w:val="nil"/>
              <w:left w:val="nil"/>
              <w:bottom w:val="single" w:sz="4" w:space="0" w:color="auto"/>
              <w:right w:val="single" w:sz="4" w:space="0" w:color="auto"/>
            </w:tcBorders>
            <w:vAlign w:val="center"/>
            <w:hideMark/>
          </w:tcPr>
          <w:p w14:paraId="607088E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841A1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6.5.2.3</w:t>
            </w:r>
          </w:p>
        </w:tc>
        <w:tc>
          <w:tcPr>
            <w:tcW w:w="820" w:type="dxa"/>
            <w:tcBorders>
              <w:top w:val="nil"/>
              <w:left w:val="nil"/>
              <w:bottom w:val="single" w:sz="4" w:space="0" w:color="auto"/>
              <w:right w:val="single" w:sz="4" w:space="0" w:color="auto"/>
            </w:tcBorders>
            <w:vAlign w:val="center"/>
            <w:hideMark/>
          </w:tcPr>
          <w:p w14:paraId="68ECB8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5E30E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6.5.2.1</w:t>
            </w:r>
            <w:r w:rsidRPr="00582331">
              <w:rPr>
                <w:rFonts w:ascii="Arial" w:eastAsia="Malgun Gothic" w:hAnsi="Arial" w:cs="Arial"/>
                <w:sz w:val="18"/>
                <w:szCs w:val="18"/>
                <w:lang w:eastAsia="en-GB"/>
              </w:rPr>
              <w:br/>
              <w:t>6.5.2.4</w:t>
            </w:r>
          </w:p>
        </w:tc>
        <w:tc>
          <w:tcPr>
            <w:tcW w:w="820" w:type="dxa"/>
            <w:tcBorders>
              <w:top w:val="nil"/>
              <w:left w:val="nil"/>
              <w:bottom w:val="single" w:sz="4" w:space="0" w:color="auto"/>
              <w:right w:val="single" w:sz="4" w:space="0" w:color="auto"/>
            </w:tcBorders>
            <w:vAlign w:val="center"/>
            <w:hideMark/>
          </w:tcPr>
          <w:p w14:paraId="2486E7C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15F3BFAB"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5098BE32"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Time alignment error</w:t>
            </w:r>
          </w:p>
        </w:tc>
        <w:tc>
          <w:tcPr>
            <w:tcW w:w="820" w:type="dxa"/>
            <w:tcBorders>
              <w:top w:val="nil"/>
              <w:left w:val="nil"/>
              <w:bottom w:val="single" w:sz="4" w:space="0" w:color="auto"/>
              <w:right w:val="single" w:sz="4" w:space="0" w:color="auto"/>
            </w:tcBorders>
            <w:hideMark/>
          </w:tcPr>
          <w:p w14:paraId="0EC5526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20" w:type="dxa"/>
            <w:tcBorders>
              <w:top w:val="nil"/>
              <w:left w:val="nil"/>
              <w:bottom w:val="single" w:sz="4" w:space="0" w:color="auto"/>
              <w:right w:val="single" w:sz="4" w:space="0" w:color="auto"/>
            </w:tcBorders>
            <w:vAlign w:val="center"/>
            <w:hideMark/>
          </w:tcPr>
          <w:p w14:paraId="42F6921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84EFB9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20" w:type="dxa"/>
            <w:tcBorders>
              <w:top w:val="nil"/>
              <w:left w:val="nil"/>
              <w:bottom w:val="single" w:sz="4" w:space="0" w:color="auto"/>
              <w:right w:val="single" w:sz="4" w:space="0" w:color="auto"/>
            </w:tcBorders>
            <w:vAlign w:val="center"/>
            <w:hideMark/>
          </w:tcPr>
          <w:p w14:paraId="59174A3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D860E5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6.5.3.2</w:t>
            </w:r>
          </w:p>
        </w:tc>
        <w:tc>
          <w:tcPr>
            <w:tcW w:w="820" w:type="dxa"/>
            <w:tcBorders>
              <w:top w:val="nil"/>
              <w:left w:val="nil"/>
              <w:bottom w:val="single" w:sz="4" w:space="0" w:color="auto"/>
              <w:right w:val="single" w:sz="4" w:space="0" w:color="auto"/>
            </w:tcBorders>
            <w:vAlign w:val="center"/>
            <w:hideMark/>
          </w:tcPr>
          <w:p w14:paraId="4AE0356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66EAE7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6.5.3.3</w:t>
            </w:r>
          </w:p>
        </w:tc>
        <w:tc>
          <w:tcPr>
            <w:tcW w:w="820" w:type="dxa"/>
            <w:tcBorders>
              <w:top w:val="nil"/>
              <w:left w:val="nil"/>
              <w:bottom w:val="single" w:sz="4" w:space="0" w:color="auto"/>
              <w:right w:val="single" w:sz="4" w:space="0" w:color="auto"/>
            </w:tcBorders>
            <w:vAlign w:val="center"/>
            <w:hideMark/>
          </w:tcPr>
          <w:p w14:paraId="2F285F4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ADC024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6.5.3.1</w:t>
            </w:r>
            <w:r w:rsidRPr="00582331">
              <w:rPr>
                <w:rFonts w:ascii="Arial" w:eastAsia="Malgun Gothic" w:hAnsi="Arial" w:cs="Arial"/>
                <w:sz w:val="18"/>
                <w:szCs w:val="18"/>
                <w:lang w:eastAsia="en-GB"/>
              </w:rPr>
              <w:br/>
              <w:t>6.5.3.4</w:t>
            </w:r>
          </w:p>
        </w:tc>
        <w:tc>
          <w:tcPr>
            <w:tcW w:w="820" w:type="dxa"/>
            <w:tcBorders>
              <w:top w:val="nil"/>
              <w:left w:val="nil"/>
              <w:bottom w:val="single" w:sz="4" w:space="0" w:color="auto"/>
              <w:right w:val="single" w:sz="4" w:space="0" w:color="auto"/>
            </w:tcBorders>
            <w:vAlign w:val="center"/>
            <w:hideMark/>
          </w:tcPr>
          <w:p w14:paraId="255055A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7303595D"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430CB33A"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Modulation quality</w:t>
            </w:r>
          </w:p>
        </w:tc>
        <w:tc>
          <w:tcPr>
            <w:tcW w:w="820" w:type="dxa"/>
            <w:tcBorders>
              <w:top w:val="nil"/>
              <w:left w:val="nil"/>
              <w:bottom w:val="single" w:sz="4" w:space="0" w:color="auto"/>
              <w:right w:val="single" w:sz="4" w:space="0" w:color="auto"/>
            </w:tcBorders>
            <w:hideMark/>
          </w:tcPr>
          <w:p w14:paraId="5944831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20" w:type="dxa"/>
            <w:tcBorders>
              <w:top w:val="nil"/>
              <w:left w:val="nil"/>
              <w:bottom w:val="single" w:sz="4" w:space="0" w:color="auto"/>
              <w:right w:val="single" w:sz="4" w:space="0" w:color="auto"/>
            </w:tcBorders>
            <w:vAlign w:val="center"/>
            <w:hideMark/>
          </w:tcPr>
          <w:p w14:paraId="346542E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BC53B7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20" w:type="dxa"/>
            <w:tcBorders>
              <w:top w:val="nil"/>
              <w:left w:val="nil"/>
              <w:bottom w:val="single" w:sz="4" w:space="0" w:color="auto"/>
              <w:right w:val="single" w:sz="4" w:space="0" w:color="auto"/>
            </w:tcBorders>
            <w:vAlign w:val="center"/>
            <w:hideMark/>
          </w:tcPr>
          <w:p w14:paraId="4887150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13D99D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6.5.4.2</w:t>
            </w:r>
          </w:p>
        </w:tc>
        <w:tc>
          <w:tcPr>
            <w:tcW w:w="820" w:type="dxa"/>
            <w:tcBorders>
              <w:top w:val="nil"/>
              <w:left w:val="nil"/>
              <w:bottom w:val="single" w:sz="4" w:space="0" w:color="auto"/>
              <w:right w:val="single" w:sz="4" w:space="0" w:color="auto"/>
            </w:tcBorders>
            <w:vAlign w:val="center"/>
            <w:hideMark/>
          </w:tcPr>
          <w:p w14:paraId="3344663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212F96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6.5.4.3</w:t>
            </w:r>
          </w:p>
        </w:tc>
        <w:tc>
          <w:tcPr>
            <w:tcW w:w="820" w:type="dxa"/>
            <w:tcBorders>
              <w:top w:val="nil"/>
              <w:left w:val="nil"/>
              <w:bottom w:val="single" w:sz="4" w:space="0" w:color="auto"/>
              <w:right w:val="single" w:sz="4" w:space="0" w:color="auto"/>
            </w:tcBorders>
            <w:vAlign w:val="center"/>
            <w:hideMark/>
          </w:tcPr>
          <w:p w14:paraId="0CF7594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827A01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6.5.4.1</w:t>
            </w:r>
            <w:r w:rsidRPr="00582331">
              <w:rPr>
                <w:rFonts w:ascii="Arial" w:eastAsia="Malgun Gothic" w:hAnsi="Arial" w:cs="Arial"/>
                <w:sz w:val="18"/>
                <w:szCs w:val="18"/>
                <w:lang w:eastAsia="en-GB"/>
              </w:rPr>
              <w:br/>
              <w:t>6.5.4.4</w:t>
            </w:r>
          </w:p>
        </w:tc>
        <w:tc>
          <w:tcPr>
            <w:tcW w:w="820" w:type="dxa"/>
            <w:tcBorders>
              <w:top w:val="nil"/>
              <w:left w:val="nil"/>
              <w:bottom w:val="single" w:sz="4" w:space="0" w:color="auto"/>
              <w:right w:val="single" w:sz="4" w:space="0" w:color="auto"/>
            </w:tcBorders>
            <w:vAlign w:val="center"/>
            <w:hideMark/>
          </w:tcPr>
          <w:p w14:paraId="7335D39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AFD201D"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62883B65"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hideMark/>
          </w:tcPr>
          <w:p w14:paraId="1F5B803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20" w:type="dxa"/>
            <w:tcBorders>
              <w:top w:val="nil"/>
              <w:left w:val="nil"/>
              <w:bottom w:val="single" w:sz="4" w:space="0" w:color="auto"/>
              <w:right w:val="single" w:sz="4" w:space="0" w:color="auto"/>
            </w:tcBorders>
            <w:vAlign w:val="center"/>
            <w:hideMark/>
          </w:tcPr>
          <w:p w14:paraId="14526E6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9618C7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6.5.5.2</w:t>
            </w:r>
          </w:p>
        </w:tc>
        <w:tc>
          <w:tcPr>
            <w:tcW w:w="820" w:type="dxa"/>
            <w:tcBorders>
              <w:top w:val="nil"/>
              <w:left w:val="nil"/>
              <w:bottom w:val="single" w:sz="4" w:space="0" w:color="auto"/>
              <w:right w:val="single" w:sz="4" w:space="0" w:color="auto"/>
            </w:tcBorders>
            <w:vAlign w:val="center"/>
            <w:hideMark/>
          </w:tcPr>
          <w:p w14:paraId="6E570D3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CA3029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4A6842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329130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6.5.5.1</w:t>
            </w:r>
            <w:r w:rsidRPr="00582331">
              <w:rPr>
                <w:rFonts w:ascii="Arial" w:eastAsia="Malgun Gothic" w:hAnsi="Arial" w:cs="Arial"/>
                <w:sz w:val="18"/>
                <w:szCs w:val="18"/>
                <w:lang w:eastAsia="en-GB"/>
              </w:rPr>
              <w:br/>
              <w:t>6.5.5.3</w:t>
            </w:r>
          </w:p>
        </w:tc>
        <w:tc>
          <w:tcPr>
            <w:tcW w:w="820" w:type="dxa"/>
            <w:tcBorders>
              <w:top w:val="nil"/>
              <w:left w:val="nil"/>
              <w:bottom w:val="single" w:sz="4" w:space="0" w:color="auto"/>
              <w:right w:val="single" w:sz="4" w:space="0" w:color="auto"/>
            </w:tcBorders>
            <w:vAlign w:val="center"/>
            <w:hideMark/>
          </w:tcPr>
          <w:p w14:paraId="09CBD03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B00356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20EC08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6F4D6F1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BC5B1EF"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Unwanted emissions</w:t>
            </w:r>
          </w:p>
        </w:tc>
        <w:tc>
          <w:tcPr>
            <w:tcW w:w="820" w:type="dxa"/>
            <w:tcBorders>
              <w:top w:val="nil"/>
              <w:left w:val="nil"/>
              <w:bottom w:val="single" w:sz="4" w:space="0" w:color="auto"/>
              <w:right w:val="single" w:sz="4" w:space="0" w:color="auto"/>
            </w:tcBorders>
            <w:vAlign w:val="center"/>
            <w:hideMark/>
          </w:tcPr>
          <w:p w14:paraId="5A47ED8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14709BE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F1A3A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6C4F69D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D9B8DD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139CF7A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7D4876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7F5B187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4C660D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6.6.1</w:t>
            </w:r>
          </w:p>
        </w:tc>
        <w:tc>
          <w:tcPr>
            <w:tcW w:w="820" w:type="dxa"/>
            <w:tcBorders>
              <w:top w:val="nil"/>
              <w:left w:val="nil"/>
              <w:bottom w:val="single" w:sz="4" w:space="0" w:color="auto"/>
              <w:right w:val="single" w:sz="4" w:space="0" w:color="auto"/>
            </w:tcBorders>
            <w:vAlign w:val="center"/>
            <w:hideMark/>
          </w:tcPr>
          <w:p w14:paraId="297E59F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4F0BD63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08AB4E20"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 xml:space="preserve">Occupied bandwidth </w:t>
            </w:r>
          </w:p>
        </w:tc>
        <w:tc>
          <w:tcPr>
            <w:tcW w:w="820" w:type="dxa"/>
            <w:tcBorders>
              <w:top w:val="nil"/>
              <w:left w:val="nil"/>
              <w:bottom w:val="single" w:sz="4" w:space="0" w:color="auto"/>
              <w:right w:val="single" w:sz="4" w:space="0" w:color="auto"/>
            </w:tcBorders>
            <w:hideMark/>
          </w:tcPr>
          <w:p w14:paraId="2EE0DED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20" w:type="dxa"/>
            <w:tcBorders>
              <w:top w:val="nil"/>
              <w:left w:val="nil"/>
              <w:bottom w:val="single" w:sz="4" w:space="0" w:color="auto"/>
              <w:right w:val="single" w:sz="4" w:space="0" w:color="auto"/>
            </w:tcBorders>
            <w:vAlign w:val="center"/>
            <w:hideMark/>
          </w:tcPr>
          <w:p w14:paraId="03D1C74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1D7D61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20" w:type="dxa"/>
            <w:tcBorders>
              <w:top w:val="nil"/>
              <w:left w:val="nil"/>
              <w:bottom w:val="single" w:sz="4" w:space="0" w:color="auto"/>
              <w:right w:val="single" w:sz="4" w:space="0" w:color="auto"/>
            </w:tcBorders>
            <w:vAlign w:val="center"/>
            <w:hideMark/>
          </w:tcPr>
          <w:p w14:paraId="703C6F7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98D1C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6.6.2.2</w:t>
            </w:r>
          </w:p>
        </w:tc>
        <w:tc>
          <w:tcPr>
            <w:tcW w:w="820" w:type="dxa"/>
            <w:tcBorders>
              <w:top w:val="nil"/>
              <w:left w:val="nil"/>
              <w:bottom w:val="single" w:sz="4" w:space="0" w:color="auto"/>
              <w:right w:val="single" w:sz="4" w:space="0" w:color="auto"/>
            </w:tcBorders>
            <w:vAlign w:val="center"/>
            <w:hideMark/>
          </w:tcPr>
          <w:p w14:paraId="159A4FF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BFB6BB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6.6.2.3</w:t>
            </w:r>
          </w:p>
        </w:tc>
        <w:tc>
          <w:tcPr>
            <w:tcW w:w="820" w:type="dxa"/>
            <w:tcBorders>
              <w:top w:val="nil"/>
              <w:left w:val="nil"/>
              <w:bottom w:val="single" w:sz="4" w:space="0" w:color="auto"/>
              <w:right w:val="single" w:sz="4" w:space="0" w:color="auto"/>
            </w:tcBorders>
            <w:vAlign w:val="center"/>
            <w:hideMark/>
          </w:tcPr>
          <w:p w14:paraId="5760E86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BC1BBB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6.6.2.1</w:t>
            </w:r>
            <w:r w:rsidRPr="00582331">
              <w:rPr>
                <w:rFonts w:ascii="Arial" w:eastAsia="Malgun Gothic" w:hAnsi="Arial" w:cs="Arial"/>
                <w:sz w:val="18"/>
                <w:szCs w:val="18"/>
                <w:lang w:eastAsia="en-GB"/>
              </w:rPr>
              <w:br/>
              <w:t>6.6.2.4</w:t>
            </w:r>
          </w:p>
        </w:tc>
        <w:tc>
          <w:tcPr>
            <w:tcW w:w="820" w:type="dxa"/>
            <w:tcBorders>
              <w:top w:val="nil"/>
              <w:left w:val="nil"/>
              <w:bottom w:val="single" w:sz="4" w:space="0" w:color="auto"/>
              <w:right w:val="single" w:sz="4" w:space="0" w:color="auto"/>
            </w:tcBorders>
            <w:vAlign w:val="center"/>
            <w:hideMark/>
          </w:tcPr>
          <w:p w14:paraId="124A7F8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7117BE90"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14257983" w14:textId="77777777" w:rsidR="00582331" w:rsidRPr="00582331" w:rsidRDefault="00582331" w:rsidP="00582331">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ACLR  (</w:t>
            </w:r>
            <w:proofErr w:type="gramEnd"/>
            <w:r w:rsidRPr="00582331">
              <w:rPr>
                <w:rFonts w:ascii="Arial" w:eastAsia="Malgun Gothic" w:hAnsi="Arial" w:cs="Arial"/>
                <w:sz w:val="18"/>
                <w:szCs w:val="18"/>
              </w:rPr>
              <w:t>and Cumulative ACLR)</w:t>
            </w:r>
          </w:p>
        </w:tc>
        <w:tc>
          <w:tcPr>
            <w:tcW w:w="820" w:type="dxa"/>
            <w:tcBorders>
              <w:top w:val="nil"/>
              <w:left w:val="nil"/>
              <w:bottom w:val="single" w:sz="4" w:space="0" w:color="auto"/>
              <w:right w:val="single" w:sz="4" w:space="0" w:color="auto"/>
            </w:tcBorders>
            <w:hideMark/>
          </w:tcPr>
          <w:p w14:paraId="7CB34A4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20" w:type="dxa"/>
            <w:tcBorders>
              <w:top w:val="nil"/>
              <w:left w:val="nil"/>
              <w:bottom w:val="single" w:sz="4" w:space="0" w:color="auto"/>
              <w:right w:val="single" w:sz="4" w:space="0" w:color="auto"/>
            </w:tcBorders>
            <w:vAlign w:val="center"/>
            <w:hideMark/>
          </w:tcPr>
          <w:p w14:paraId="0535DF7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ECA7EF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20" w:type="dxa"/>
            <w:tcBorders>
              <w:top w:val="nil"/>
              <w:left w:val="nil"/>
              <w:bottom w:val="single" w:sz="4" w:space="0" w:color="auto"/>
              <w:right w:val="single" w:sz="4" w:space="0" w:color="auto"/>
            </w:tcBorders>
            <w:vAlign w:val="center"/>
            <w:hideMark/>
          </w:tcPr>
          <w:p w14:paraId="3975C66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6498D9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6.6.3.2</w:t>
            </w:r>
          </w:p>
        </w:tc>
        <w:tc>
          <w:tcPr>
            <w:tcW w:w="820" w:type="dxa"/>
            <w:tcBorders>
              <w:top w:val="nil"/>
              <w:left w:val="nil"/>
              <w:bottom w:val="single" w:sz="4" w:space="0" w:color="auto"/>
              <w:right w:val="single" w:sz="4" w:space="0" w:color="auto"/>
            </w:tcBorders>
            <w:vAlign w:val="center"/>
            <w:hideMark/>
          </w:tcPr>
          <w:p w14:paraId="7EC91BA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4372BE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6.6.3.3</w:t>
            </w:r>
          </w:p>
        </w:tc>
        <w:tc>
          <w:tcPr>
            <w:tcW w:w="820" w:type="dxa"/>
            <w:tcBorders>
              <w:top w:val="nil"/>
              <w:left w:val="nil"/>
              <w:bottom w:val="single" w:sz="4" w:space="0" w:color="auto"/>
              <w:right w:val="single" w:sz="4" w:space="0" w:color="auto"/>
            </w:tcBorders>
            <w:vAlign w:val="center"/>
            <w:hideMark/>
          </w:tcPr>
          <w:p w14:paraId="539B894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0EED65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6.6.3.1</w:t>
            </w:r>
            <w:r w:rsidRPr="00582331">
              <w:rPr>
                <w:rFonts w:ascii="Arial" w:eastAsia="Malgun Gothic" w:hAnsi="Arial" w:cs="Arial"/>
                <w:sz w:val="18"/>
                <w:szCs w:val="18"/>
                <w:lang w:eastAsia="en-GB"/>
              </w:rPr>
              <w:br/>
              <w:t>6.6.3.4</w:t>
            </w:r>
          </w:p>
        </w:tc>
        <w:tc>
          <w:tcPr>
            <w:tcW w:w="820" w:type="dxa"/>
            <w:tcBorders>
              <w:top w:val="nil"/>
              <w:left w:val="nil"/>
              <w:bottom w:val="single" w:sz="4" w:space="0" w:color="auto"/>
              <w:right w:val="single" w:sz="4" w:space="0" w:color="auto"/>
            </w:tcBorders>
            <w:vAlign w:val="center"/>
            <w:hideMark/>
          </w:tcPr>
          <w:p w14:paraId="35A0B3A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AB542D4"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36F6986B"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Spectrum emission mask</w:t>
            </w:r>
          </w:p>
        </w:tc>
        <w:tc>
          <w:tcPr>
            <w:tcW w:w="820" w:type="dxa"/>
            <w:tcBorders>
              <w:top w:val="nil"/>
              <w:left w:val="nil"/>
              <w:bottom w:val="single" w:sz="4" w:space="0" w:color="auto"/>
              <w:right w:val="single" w:sz="4" w:space="0" w:color="auto"/>
            </w:tcBorders>
            <w:vAlign w:val="center"/>
            <w:hideMark/>
          </w:tcPr>
          <w:p w14:paraId="2D420F5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5A529D7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2E6F046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408525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E4B773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0289DC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13A4C7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6.6.4.1</w:t>
            </w:r>
            <w:r w:rsidRPr="00582331">
              <w:rPr>
                <w:rFonts w:ascii="Arial" w:eastAsia="Malgun Gothic" w:hAnsi="Arial" w:cs="Arial"/>
                <w:sz w:val="18"/>
                <w:szCs w:val="18"/>
                <w:lang w:eastAsia="en-GB"/>
              </w:rPr>
              <w:br/>
              <w:t>6.6.4.3</w:t>
            </w:r>
          </w:p>
        </w:tc>
        <w:tc>
          <w:tcPr>
            <w:tcW w:w="820" w:type="dxa"/>
            <w:tcBorders>
              <w:top w:val="nil"/>
              <w:left w:val="nil"/>
              <w:bottom w:val="single" w:sz="4" w:space="0" w:color="auto"/>
              <w:right w:val="single" w:sz="4" w:space="0" w:color="auto"/>
            </w:tcBorders>
            <w:vAlign w:val="center"/>
            <w:hideMark/>
          </w:tcPr>
          <w:p w14:paraId="549525C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8D769B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7AFF2ED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057DC46"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06D18C92"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Operating band unwanted emissions</w:t>
            </w:r>
          </w:p>
        </w:tc>
        <w:tc>
          <w:tcPr>
            <w:tcW w:w="820" w:type="dxa"/>
            <w:tcBorders>
              <w:top w:val="nil"/>
              <w:left w:val="nil"/>
              <w:bottom w:val="single" w:sz="4" w:space="0" w:color="auto"/>
              <w:right w:val="single" w:sz="4" w:space="0" w:color="auto"/>
            </w:tcBorders>
            <w:hideMark/>
          </w:tcPr>
          <w:p w14:paraId="300A707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20" w:type="dxa"/>
            <w:tcBorders>
              <w:top w:val="nil"/>
              <w:left w:val="nil"/>
              <w:bottom w:val="single" w:sz="4" w:space="0" w:color="auto"/>
              <w:right w:val="single" w:sz="4" w:space="0" w:color="auto"/>
            </w:tcBorders>
            <w:vAlign w:val="center"/>
            <w:hideMark/>
          </w:tcPr>
          <w:p w14:paraId="1B8869C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B4DEE9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20" w:type="dxa"/>
            <w:tcBorders>
              <w:top w:val="nil"/>
              <w:left w:val="nil"/>
              <w:bottom w:val="single" w:sz="4" w:space="0" w:color="auto"/>
              <w:right w:val="single" w:sz="4" w:space="0" w:color="auto"/>
            </w:tcBorders>
            <w:vAlign w:val="center"/>
            <w:hideMark/>
          </w:tcPr>
          <w:p w14:paraId="57C83DF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7FE6F1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6.6.5.2</w:t>
            </w:r>
          </w:p>
        </w:tc>
        <w:tc>
          <w:tcPr>
            <w:tcW w:w="820" w:type="dxa"/>
            <w:tcBorders>
              <w:top w:val="nil"/>
              <w:left w:val="nil"/>
              <w:bottom w:val="single" w:sz="4" w:space="0" w:color="auto"/>
              <w:right w:val="single" w:sz="4" w:space="0" w:color="auto"/>
            </w:tcBorders>
            <w:vAlign w:val="center"/>
            <w:hideMark/>
          </w:tcPr>
          <w:p w14:paraId="36F8CC4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1C284F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E74775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51201A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6.6.5.1</w:t>
            </w:r>
            <w:r w:rsidRPr="00582331">
              <w:rPr>
                <w:rFonts w:ascii="Arial" w:eastAsia="Malgun Gothic" w:hAnsi="Arial" w:cs="Arial"/>
                <w:sz w:val="18"/>
                <w:szCs w:val="18"/>
                <w:lang w:eastAsia="en-GB"/>
              </w:rPr>
              <w:br/>
              <w:t>6.6.5.4</w:t>
            </w:r>
          </w:p>
        </w:tc>
        <w:tc>
          <w:tcPr>
            <w:tcW w:w="820" w:type="dxa"/>
            <w:tcBorders>
              <w:top w:val="nil"/>
              <w:left w:val="nil"/>
              <w:bottom w:val="single" w:sz="4" w:space="0" w:color="auto"/>
              <w:right w:val="single" w:sz="4" w:space="0" w:color="auto"/>
            </w:tcBorders>
            <w:vAlign w:val="center"/>
            <w:hideMark/>
          </w:tcPr>
          <w:p w14:paraId="4ED5EFA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3700653"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45AA0D8C"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Transmitter spurious emissions</w:t>
            </w:r>
          </w:p>
        </w:tc>
        <w:tc>
          <w:tcPr>
            <w:tcW w:w="820" w:type="dxa"/>
            <w:tcBorders>
              <w:top w:val="nil"/>
              <w:left w:val="nil"/>
              <w:bottom w:val="single" w:sz="4" w:space="0" w:color="auto"/>
              <w:right w:val="single" w:sz="4" w:space="0" w:color="auto"/>
            </w:tcBorders>
            <w:hideMark/>
          </w:tcPr>
          <w:p w14:paraId="27D67C7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20" w:type="dxa"/>
            <w:tcBorders>
              <w:top w:val="nil"/>
              <w:left w:val="nil"/>
              <w:bottom w:val="single" w:sz="4" w:space="0" w:color="auto"/>
              <w:right w:val="single" w:sz="4" w:space="0" w:color="auto"/>
            </w:tcBorders>
            <w:vAlign w:val="center"/>
            <w:hideMark/>
          </w:tcPr>
          <w:p w14:paraId="6A71C9D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A58B9B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20" w:type="dxa"/>
            <w:tcBorders>
              <w:top w:val="nil"/>
              <w:left w:val="nil"/>
              <w:bottom w:val="single" w:sz="4" w:space="0" w:color="auto"/>
              <w:right w:val="single" w:sz="4" w:space="0" w:color="auto"/>
            </w:tcBorders>
            <w:vAlign w:val="center"/>
            <w:hideMark/>
          </w:tcPr>
          <w:p w14:paraId="28DA347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61BAA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6.6.6.2</w:t>
            </w:r>
          </w:p>
        </w:tc>
        <w:tc>
          <w:tcPr>
            <w:tcW w:w="820" w:type="dxa"/>
            <w:tcBorders>
              <w:top w:val="nil"/>
              <w:left w:val="nil"/>
              <w:bottom w:val="single" w:sz="4" w:space="0" w:color="auto"/>
              <w:right w:val="single" w:sz="4" w:space="0" w:color="auto"/>
            </w:tcBorders>
            <w:vAlign w:val="center"/>
            <w:hideMark/>
          </w:tcPr>
          <w:p w14:paraId="7E78021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F4D93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6.6.6.3</w:t>
            </w:r>
          </w:p>
        </w:tc>
        <w:tc>
          <w:tcPr>
            <w:tcW w:w="820" w:type="dxa"/>
            <w:tcBorders>
              <w:top w:val="nil"/>
              <w:left w:val="nil"/>
              <w:bottom w:val="single" w:sz="4" w:space="0" w:color="auto"/>
              <w:right w:val="single" w:sz="4" w:space="0" w:color="auto"/>
            </w:tcBorders>
            <w:vAlign w:val="center"/>
            <w:hideMark/>
          </w:tcPr>
          <w:p w14:paraId="383ECB8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12059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6.6.6.1</w:t>
            </w:r>
            <w:r w:rsidRPr="00582331">
              <w:rPr>
                <w:rFonts w:ascii="Arial" w:eastAsia="Malgun Gothic" w:hAnsi="Arial" w:cs="Arial"/>
                <w:sz w:val="18"/>
                <w:szCs w:val="18"/>
                <w:lang w:eastAsia="en-GB"/>
              </w:rPr>
              <w:br/>
              <w:t>6.6.6.4</w:t>
            </w:r>
          </w:p>
        </w:tc>
        <w:tc>
          <w:tcPr>
            <w:tcW w:w="820" w:type="dxa"/>
            <w:tcBorders>
              <w:top w:val="nil"/>
              <w:left w:val="nil"/>
              <w:bottom w:val="single" w:sz="4" w:space="0" w:color="auto"/>
              <w:right w:val="single" w:sz="4" w:space="0" w:color="auto"/>
            </w:tcBorders>
            <w:vAlign w:val="center"/>
            <w:hideMark/>
          </w:tcPr>
          <w:p w14:paraId="3A6DDAC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5DC4A69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BAF70CD"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Transmitter intermodulation</w:t>
            </w:r>
          </w:p>
        </w:tc>
        <w:tc>
          <w:tcPr>
            <w:tcW w:w="820" w:type="dxa"/>
            <w:tcBorders>
              <w:top w:val="nil"/>
              <w:left w:val="nil"/>
              <w:bottom w:val="single" w:sz="4" w:space="0" w:color="auto"/>
              <w:right w:val="single" w:sz="4" w:space="0" w:color="auto"/>
            </w:tcBorders>
            <w:hideMark/>
          </w:tcPr>
          <w:p w14:paraId="3487295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20" w:type="dxa"/>
            <w:tcBorders>
              <w:top w:val="nil"/>
              <w:left w:val="nil"/>
              <w:bottom w:val="single" w:sz="4" w:space="0" w:color="auto"/>
              <w:right w:val="single" w:sz="4" w:space="0" w:color="auto"/>
            </w:tcBorders>
            <w:vAlign w:val="center"/>
            <w:hideMark/>
          </w:tcPr>
          <w:p w14:paraId="404A93C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814F01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20" w:type="dxa"/>
            <w:tcBorders>
              <w:top w:val="nil"/>
              <w:left w:val="nil"/>
              <w:bottom w:val="single" w:sz="4" w:space="0" w:color="auto"/>
              <w:right w:val="single" w:sz="4" w:space="0" w:color="auto"/>
            </w:tcBorders>
            <w:vAlign w:val="center"/>
            <w:hideMark/>
          </w:tcPr>
          <w:p w14:paraId="264BB3A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1377C2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6.7.2</w:t>
            </w:r>
          </w:p>
        </w:tc>
        <w:tc>
          <w:tcPr>
            <w:tcW w:w="820" w:type="dxa"/>
            <w:tcBorders>
              <w:top w:val="nil"/>
              <w:left w:val="nil"/>
              <w:bottom w:val="single" w:sz="4" w:space="0" w:color="auto"/>
              <w:right w:val="single" w:sz="4" w:space="0" w:color="auto"/>
            </w:tcBorders>
            <w:vAlign w:val="center"/>
            <w:hideMark/>
          </w:tcPr>
          <w:p w14:paraId="08A2113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C7B8EA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6.7.3</w:t>
            </w:r>
          </w:p>
        </w:tc>
        <w:tc>
          <w:tcPr>
            <w:tcW w:w="820" w:type="dxa"/>
            <w:tcBorders>
              <w:top w:val="nil"/>
              <w:left w:val="nil"/>
              <w:bottom w:val="single" w:sz="4" w:space="0" w:color="auto"/>
              <w:right w:val="single" w:sz="4" w:space="0" w:color="auto"/>
            </w:tcBorders>
            <w:vAlign w:val="center"/>
            <w:hideMark/>
          </w:tcPr>
          <w:p w14:paraId="3B1B5E9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4080E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6.7.1</w:t>
            </w:r>
            <w:r w:rsidRPr="00582331">
              <w:rPr>
                <w:rFonts w:ascii="Arial" w:eastAsia="Malgun Gothic" w:hAnsi="Arial" w:cs="Arial"/>
                <w:sz w:val="18"/>
                <w:szCs w:val="18"/>
                <w:lang w:eastAsia="en-GB"/>
              </w:rPr>
              <w:br/>
              <w:t>6.7.4</w:t>
            </w:r>
          </w:p>
        </w:tc>
        <w:tc>
          <w:tcPr>
            <w:tcW w:w="820" w:type="dxa"/>
            <w:tcBorders>
              <w:top w:val="nil"/>
              <w:left w:val="nil"/>
              <w:bottom w:val="single" w:sz="4" w:space="0" w:color="auto"/>
              <w:right w:val="single" w:sz="4" w:space="0" w:color="auto"/>
            </w:tcBorders>
            <w:vAlign w:val="center"/>
            <w:hideMark/>
          </w:tcPr>
          <w:p w14:paraId="64103B6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1D55B21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5C385243"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Reference sensitivity level</w:t>
            </w:r>
          </w:p>
        </w:tc>
        <w:tc>
          <w:tcPr>
            <w:tcW w:w="820" w:type="dxa"/>
            <w:tcBorders>
              <w:top w:val="nil"/>
              <w:left w:val="nil"/>
              <w:bottom w:val="single" w:sz="4" w:space="0" w:color="auto"/>
              <w:right w:val="single" w:sz="4" w:space="0" w:color="auto"/>
            </w:tcBorders>
            <w:hideMark/>
          </w:tcPr>
          <w:p w14:paraId="77B8B8E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20" w:type="dxa"/>
            <w:tcBorders>
              <w:top w:val="nil"/>
              <w:left w:val="nil"/>
              <w:bottom w:val="single" w:sz="4" w:space="0" w:color="auto"/>
              <w:right w:val="single" w:sz="4" w:space="0" w:color="auto"/>
            </w:tcBorders>
            <w:vAlign w:val="center"/>
            <w:hideMark/>
          </w:tcPr>
          <w:p w14:paraId="0499F9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2146B6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20" w:type="dxa"/>
            <w:tcBorders>
              <w:top w:val="nil"/>
              <w:left w:val="nil"/>
              <w:bottom w:val="single" w:sz="4" w:space="0" w:color="auto"/>
              <w:right w:val="single" w:sz="4" w:space="0" w:color="auto"/>
            </w:tcBorders>
            <w:vAlign w:val="center"/>
            <w:hideMark/>
          </w:tcPr>
          <w:p w14:paraId="046A3F5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B0DBBE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7.2.2</w:t>
            </w:r>
          </w:p>
        </w:tc>
        <w:tc>
          <w:tcPr>
            <w:tcW w:w="820" w:type="dxa"/>
            <w:tcBorders>
              <w:top w:val="nil"/>
              <w:left w:val="nil"/>
              <w:bottom w:val="single" w:sz="4" w:space="0" w:color="auto"/>
              <w:right w:val="single" w:sz="4" w:space="0" w:color="auto"/>
            </w:tcBorders>
            <w:vAlign w:val="center"/>
            <w:hideMark/>
          </w:tcPr>
          <w:p w14:paraId="58EEAD6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77F985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7.2.3</w:t>
            </w:r>
          </w:p>
        </w:tc>
        <w:tc>
          <w:tcPr>
            <w:tcW w:w="820" w:type="dxa"/>
            <w:tcBorders>
              <w:top w:val="nil"/>
              <w:left w:val="nil"/>
              <w:bottom w:val="single" w:sz="4" w:space="0" w:color="auto"/>
              <w:right w:val="single" w:sz="4" w:space="0" w:color="auto"/>
            </w:tcBorders>
            <w:vAlign w:val="center"/>
            <w:hideMark/>
          </w:tcPr>
          <w:p w14:paraId="550443D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FAB106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7.2.1</w:t>
            </w:r>
            <w:r w:rsidRPr="00582331">
              <w:rPr>
                <w:rFonts w:ascii="Arial" w:eastAsia="Malgun Gothic" w:hAnsi="Arial" w:cs="Arial"/>
                <w:sz w:val="18"/>
                <w:szCs w:val="18"/>
                <w:lang w:eastAsia="en-GB"/>
              </w:rPr>
              <w:br/>
              <w:t>7.2.4</w:t>
            </w:r>
          </w:p>
        </w:tc>
        <w:tc>
          <w:tcPr>
            <w:tcW w:w="820" w:type="dxa"/>
            <w:tcBorders>
              <w:top w:val="nil"/>
              <w:left w:val="nil"/>
              <w:bottom w:val="single" w:sz="4" w:space="0" w:color="auto"/>
              <w:right w:val="single" w:sz="4" w:space="0" w:color="auto"/>
            </w:tcBorders>
            <w:vAlign w:val="center"/>
            <w:hideMark/>
          </w:tcPr>
          <w:p w14:paraId="00A0367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0F5BD8E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B9F08A8"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Dynamic range</w:t>
            </w:r>
          </w:p>
        </w:tc>
        <w:tc>
          <w:tcPr>
            <w:tcW w:w="820" w:type="dxa"/>
            <w:tcBorders>
              <w:top w:val="nil"/>
              <w:left w:val="nil"/>
              <w:bottom w:val="single" w:sz="4" w:space="0" w:color="auto"/>
              <w:right w:val="single" w:sz="4" w:space="0" w:color="auto"/>
            </w:tcBorders>
            <w:hideMark/>
          </w:tcPr>
          <w:p w14:paraId="1F1BFF9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20" w:type="dxa"/>
            <w:tcBorders>
              <w:top w:val="nil"/>
              <w:left w:val="nil"/>
              <w:bottom w:val="single" w:sz="4" w:space="0" w:color="auto"/>
              <w:right w:val="single" w:sz="4" w:space="0" w:color="auto"/>
            </w:tcBorders>
            <w:vAlign w:val="center"/>
            <w:hideMark/>
          </w:tcPr>
          <w:p w14:paraId="102A25E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BFC7F5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20" w:type="dxa"/>
            <w:tcBorders>
              <w:top w:val="nil"/>
              <w:left w:val="nil"/>
              <w:bottom w:val="single" w:sz="4" w:space="0" w:color="auto"/>
              <w:right w:val="single" w:sz="4" w:space="0" w:color="auto"/>
            </w:tcBorders>
            <w:vAlign w:val="center"/>
            <w:hideMark/>
          </w:tcPr>
          <w:p w14:paraId="60ADC21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4FC8B0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7.3.2</w:t>
            </w:r>
          </w:p>
        </w:tc>
        <w:tc>
          <w:tcPr>
            <w:tcW w:w="820" w:type="dxa"/>
            <w:tcBorders>
              <w:top w:val="nil"/>
              <w:left w:val="nil"/>
              <w:bottom w:val="single" w:sz="4" w:space="0" w:color="auto"/>
              <w:right w:val="single" w:sz="4" w:space="0" w:color="auto"/>
            </w:tcBorders>
            <w:vAlign w:val="center"/>
            <w:hideMark/>
          </w:tcPr>
          <w:p w14:paraId="676E8A1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6B4B2E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7.3.3</w:t>
            </w:r>
          </w:p>
        </w:tc>
        <w:tc>
          <w:tcPr>
            <w:tcW w:w="820" w:type="dxa"/>
            <w:tcBorders>
              <w:top w:val="nil"/>
              <w:left w:val="nil"/>
              <w:bottom w:val="single" w:sz="4" w:space="0" w:color="auto"/>
              <w:right w:val="single" w:sz="4" w:space="0" w:color="auto"/>
            </w:tcBorders>
            <w:vAlign w:val="center"/>
            <w:hideMark/>
          </w:tcPr>
          <w:p w14:paraId="2D402F3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26149D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7.3.1</w:t>
            </w:r>
            <w:r w:rsidRPr="00582331">
              <w:rPr>
                <w:rFonts w:ascii="Arial" w:eastAsia="Malgun Gothic" w:hAnsi="Arial" w:cs="Arial"/>
                <w:sz w:val="18"/>
                <w:szCs w:val="18"/>
                <w:lang w:eastAsia="en-GB"/>
              </w:rPr>
              <w:br/>
              <w:t>7.3.4</w:t>
            </w:r>
          </w:p>
        </w:tc>
        <w:tc>
          <w:tcPr>
            <w:tcW w:w="820" w:type="dxa"/>
            <w:tcBorders>
              <w:top w:val="nil"/>
              <w:left w:val="nil"/>
              <w:bottom w:val="single" w:sz="4" w:space="0" w:color="auto"/>
              <w:right w:val="single" w:sz="4" w:space="0" w:color="auto"/>
            </w:tcBorders>
            <w:vAlign w:val="center"/>
            <w:hideMark/>
          </w:tcPr>
          <w:p w14:paraId="395BBC8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C6894EE" w14:textId="77777777" w:rsidTr="00582331">
        <w:trPr>
          <w:trHeight w:val="960"/>
        </w:trPr>
        <w:tc>
          <w:tcPr>
            <w:tcW w:w="1600" w:type="dxa"/>
            <w:tcBorders>
              <w:top w:val="nil"/>
              <w:left w:val="single" w:sz="4" w:space="0" w:color="auto"/>
              <w:bottom w:val="single" w:sz="4" w:space="0" w:color="auto"/>
              <w:right w:val="single" w:sz="4" w:space="0" w:color="auto"/>
            </w:tcBorders>
            <w:hideMark/>
          </w:tcPr>
          <w:p w14:paraId="519C5A80"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hideMark/>
          </w:tcPr>
          <w:p w14:paraId="7648B8C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20" w:type="dxa"/>
            <w:tcBorders>
              <w:top w:val="nil"/>
              <w:left w:val="nil"/>
              <w:bottom w:val="single" w:sz="4" w:space="0" w:color="auto"/>
              <w:right w:val="single" w:sz="4" w:space="0" w:color="auto"/>
            </w:tcBorders>
            <w:vAlign w:val="center"/>
            <w:hideMark/>
          </w:tcPr>
          <w:p w14:paraId="5EE50FF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4A3668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20" w:type="dxa"/>
            <w:tcBorders>
              <w:top w:val="nil"/>
              <w:left w:val="nil"/>
              <w:bottom w:val="single" w:sz="4" w:space="0" w:color="auto"/>
              <w:right w:val="single" w:sz="4" w:space="0" w:color="auto"/>
            </w:tcBorders>
            <w:vAlign w:val="center"/>
            <w:hideMark/>
          </w:tcPr>
          <w:p w14:paraId="5BA222E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6222FD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7.4.2</w:t>
            </w:r>
          </w:p>
        </w:tc>
        <w:tc>
          <w:tcPr>
            <w:tcW w:w="820" w:type="dxa"/>
            <w:tcBorders>
              <w:top w:val="nil"/>
              <w:left w:val="nil"/>
              <w:bottom w:val="single" w:sz="4" w:space="0" w:color="auto"/>
              <w:right w:val="single" w:sz="4" w:space="0" w:color="auto"/>
            </w:tcBorders>
            <w:vAlign w:val="center"/>
            <w:hideMark/>
          </w:tcPr>
          <w:p w14:paraId="18932EB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73FF0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7.4.3</w:t>
            </w:r>
          </w:p>
        </w:tc>
        <w:tc>
          <w:tcPr>
            <w:tcW w:w="820" w:type="dxa"/>
            <w:tcBorders>
              <w:top w:val="nil"/>
              <w:left w:val="nil"/>
              <w:bottom w:val="single" w:sz="4" w:space="0" w:color="auto"/>
              <w:right w:val="single" w:sz="4" w:space="0" w:color="auto"/>
            </w:tcBorders>
            <w:vAlign w:val="center"/>
            <w:hideMark/>
          </w:tcPr>
          <w:p w14:paraId="3A0B22C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843175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7.4.1</w:t>
            </w:r>
            <w:r w:rsidRPr="00582331">
              <w:rPr>
                <w:rFonts w:ascii="Arial" w:eastAsia="Malgun Gothic" w:hAnsi="Arial" w:cs="Arial"/>
                <w:sz w:val="18"/>
                <w:szCs w:val="18"/>
                <w:lang w:eastAsia="en-GB"/>
              </w:rPr>
              <w:br/>
              <w:t>7.4.4</w:t>
            </w:r>
          </w:p>
        </w:tc>
        <w:tc>
          <w:tcPr>
            <w:tcW w:w="820" w:type="dxa"/>
            <w:tcBorders>
              <w:top w:val="nil"/>
              <w:left w:val="nil"/>
              <w:bottom w:val="single" w:sz="4" w:space="0" w:color="auto"/>
              <w:right w:val="single" w:sz="4" w:space="0" w:color="auto"/>
            </w:tcBorders>
            <w:vAlign w:val="center"/>
            <w:hideMark/>
          </w:tcPr>
          <w:p w14:paraId="20E2808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52C37DF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43262D8D"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Blocking</w:t>
            </w:r>
          </w:p>
        </w:tc>
        <w:tc>
          <w:tcPr>
            <w:tcW w:w="820" w:type="dxa"/>
            <w:tcBorders>
              <w:top w:val="nil"/>
              <w:left w:val="nil"/>
              <w:bottom w:val="single" w:sz="4" w:space="0" w:color="auto"/>
              <w:right w:val="single" w:sz="4" w:space="0" w:color="auto"/>
            </w:tcBorders>
            <w:hideMark/>
          </w:tcPr>
          <w:p w14:paraId="2AAE51D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20" w:type="dxa"/>
            <w:tcBorders>
              <w:top w:val="nil"/>
              <w:left w:val="nil"/>
              <w:bottom w:val="single" w:sz="4" w:space="0" w:color="auto"/>
              <w:right w:val="single" w:sz="4" w:space="0" w:color="auto"/>
            </w:tcBorders>
            <w:vAlign w:val="center"/>
            <w:hideMark/>
          </w:tcPr>
          <w:p w14:paraId="7C857F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873F4B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20" w:type="dxa"/>
            <w:tcBorders>
              <w:top w:val="nil"/>
              <w:left w:val="nil"/>
              <w:bottom w:val="single" w:sz="4" w:space="0" w:color="auto"/>
              <w:right w:val="single" w:sz="4" w:space="0" w:color="auto"/>
            </w:tcBorders>
            <w:vAlign w:val="center"/>
            <w:hideMark/>
          </w:tcPr>
          <w:p w14:paraId="037FF9E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FA3028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7.5.2</w:t>
            </w:r>
          </w:p>
        </w:tc>
        <w:tc>
          <w:tcPr>
            <w:tcW w:w="820" w:type="dxa"/>
            <w:tcBorders>
              <w:top w:val="nil"/>
              <w:left w:val="nil"/>
              <w:bottom w:val="single" w:sz="4" w:space="0" w:color="auto"/>
              <w:right w:val="single" w:sz="4" w:space="0" w:color="auto"/>
            </w:tcBorders>
            <w:vAlign w:val="center"/>
            <w:hideMark/>
          </w:tcPr>
          <w:p w14:paraId="0BA61A8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E54096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7.5.3</w:t>
            </w:r>
          </w:p>
        </w:tc>
        <w:tc>
          <w:tcPr>
            <w:tcW w:w="820" w:type="dxa"/>
            <w:tcBorders>
              <w:top w:val="nil"/>
              <w:left w:val="nil"/>
              <w:bottom w:val="single" w:sz="4" w:space="0" w:color="auto"/>
              <w:right w:val="single" w:sz="4" w:space="0" w:color="auto"/>
            </w:tcBorders>
            <w:vAlign w:val="center"/>
            <w:hideMark/>
          </w:tcPr>
          <w:p w14:paraId="78F8966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3AE77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7.5.1</w:t>
            </w:r>
            <w:r w:rsidRPr="00582331">
              <w:rPr>
                <w:rFonts w:ascii="Arial" w:eastAsia="Malgun Gothic" w:hAnsi="Arial" w:cs="Arial"/>
                <w:sz w:val="18"/>
                <w:szCs w:val="18"/>
                <w:lang w:eastAsia="en-GB"/>
              </w:rPr>
              <w:br/>
              <w:t>7.5.4</w:t>
            </w:r>
          </w:p>
        </w:tc>
        <w:tc>
          <w:tcPr>
            <w:tcW w:w="820" w:type="dxa"/>
            <w:tcBorders>
              <w:top w:val="nil"/>
              <w:left w:val="nil"/>
              <w:bottom w:val="single" w:sz="4" w:space="0" w:color="auto"/>
              <w:right w:val="single" w:sz="4" w:space="0" w:color="auto"/>
            </w:tcBorders>
            <w:vAlign w:val="center"/>
            <w:hideMark/>
          </w:tcPr>
          <w:p w14:paraId="072C8A5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3035BCC0"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30C4A1E9"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Receiver spurious emissions</w:t>
            </w:r>
          </w:p>
        </w:tc>
        <w:tc>
          <w:tcPr>
            <w:tcW w:w="820" w:type="dxa"/>
            <w:tcBorders>
              <w:top w:val="nil"/>
              <w:left w:val="nil"/>
              <w:bottom w:val="single" w:sz="4" w:space="0" w:color="auto"/>
              <w:right w:val="single" w:sz="4" w:space="0" w:color="auto"/>
            </w:tcBorders>
            <w:hideMark/>
          </w:tcPr>
          <w:p w14:paraId="0284231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20" w:type="dxa"/>
            <w:tcBorders>
              <w:top w:val="nil"/>
              <w:left w:val="nil"/>
              <w:bottom w:val="single" w:sz="4" w:space="0" w:color="auto"/>
              <w:right w:val="single" w:sz="4" w:space="0" w:color="auto"/>
            </w:tcBorders>
            <w:vAlign w:val="center"/>
            <w:hideMark/>
          </w:tcPr>
          <w:p w14:paraId="2241F83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7DC93A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20" w:type="dxa"/>
            <w:tcBorders>
              <w:top w:val="nil"/>
              <w:left w:val="nil"/>
              <w:bottom w:val="single" w:sz="4" w:space="0" w:color="auto"/>
              <w:right w:val="single" w:sz="4" w:space="0" w:color="auto"/>
            </w:tcBorders>
            <w:vAlign w:val="center"/>
            <w:hideMark/>
          </w:tcPr>
          <w:p w14:paraId="441847B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283916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7.6.2</w:t>
            </w:r>
          </w:p>
        </w:tc>
        <w:tc>
          <w:tcPr>
            <w:tcW w:w="820" w:type="dxa"/>
            <w:tcBorders>
              <w:top w:val="nil"/>
              <w:left w:val="nil"/>
              <w:bottom w:val="single" w:sz="4" w:space="0" w:color="auto"/>
              <w:right w:val="single" w:sz="4" w:space="0" w:color="auto"/>
            </w:tcBorders>
            <w:vAlign w:val="center"/>
            <w:hideMark/>
          </w:tcPr>
          <w:p w14:paraId="3C6E853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6F99CF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7.6.3</w:t>
            </w:r>
          </w:p>
        </w:tc>
        <w:tc>
          <w:tcPr>
            <w:tcW w:w="820" w:type="dxa"/>
            <w:tcBorders>
              <w:top w:val="nil"/>
              <w:left w:val="nil"/>
              <w:bottom w:val="single" w:sz="4" w:space="0" w:color="auto"/>
              <w:right w:val="single" w:sz="4" w:space="0" w:color="auto"/>
            </w:tcBorders>
            <w:vAlign w:val="center"/>
            <w:hideMark/>
          </w:tcPr>
          <w:p w14:paraId="6107B7F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028C7D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7.6.1</w:t>
            </w:r>
            <w:r w:rsidRPr="00582331">
              <w:rPr>
                <w:rFonts w:ascii="Arial" w:eastAsia="Malgun Gothic" w:hAnsi="Arial" w:cs="Arial"/>
                <w:sz w:val="18"/>
                <w:szCs w:val="18"/>
                <w:lang w:eastAsia="en-GB"/>
              </w:rPr>
              <w:br/>
              <w:t>7.6.4</w:t>
            </w:r>
          </w:p>
        </w:tc>
        <w:tc>
          <w:tcPr>
            <w:tcW w:w="820" w:type="dxa"/>
            <w:tcBorders>
              <w:top w:val="nil"/>
              <w:left w:val="nil"/>
              <w:bottom w:val="single" w:sz="4" w:space="0" w:color="auto"/>
              <w:right w:val="single" w:sz="4" w:space="0" w:color="auto"/>
            </w:tcBorders>
            <w:vAlign w:val="center"/>
            <w:hideMark/>
          </w:tcPr>
          <w:p w14:paraId="3786249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229315A4"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896CD19"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Receiver intermodulation</w:t>
            </w:r>
          </w:p>
        </w:tc>
        <w:tc>
          <w:tcPr>
            <w:tcW w:w="820" w:type="dxa"/>
            <w:tcBorders>
              <w:top w:val="nil"/>
              <w:left w:val="nil"/>
              <w:bottom w:val="single" w:sz="4" w:space="0" w:color="auto"/>
              <w:right w:val="single" w:sz="4" w:space="0" w:color="auto"/>
            </w:tcBorders>
            <w:hideMark/>
          </w:tcPr>
          <w:p w14:paraId="6C46E62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20" w:type="dxa"/>
            <w:tcBorders>
              <w:top w:val="nil"/>
              <w:left w:val="nil"/>
              <w:bottom w:val="single" w:sz="4" w:space="0" w:color="auto"/>
              <w:right w:val="single" w:sz="4" w:space="0" w:color="auto"/>
            </w:tcBorders>
            <w:vAlign w:val="center"/>
            <w:hideMark/>
          </w:tcPr>
          <w:p w14:paraId="76F8A7E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C4F4B2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20" w:type="dxa"/>
            <w:tcBorders>
              <w:top w:val="nil"/>
              <w:left w:val="nil"/>
              <w:bottom w:val="single" w:sz="4" w:space="0" w:color="auto"/>
              <w:right w:val="single" w:sz="4" w:space="0" w:color="auto"/>
            </w:tcBorders>
            <w:vAlign w:val="center"/>
            <w:hideMark/>
          </w:tcPr>
          <w:p w14:paraId="4903BE9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FB4488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7.7.2</w:t>
            </w:r>
          </w:p>
        </w:tc>
        <w:tc>
          <w:tcPr>
            <w:tcW w:w="820" w:type="dxa"/>
            <w:tcBorders>
              <w:top w:val="nil"/>
              <w:left w:val="nil"/>
              <w:bottom w:val="single" w:sz="4" w:space="0" w:color="auto"/>
              <w:right w:val="single" w:sz="4" w:space="0" w:color="auto"/>
            </w:tcBorders>
            <w:vAlign w:val="center"/>
            <w:hideMark/>
          </w:tcPr>
          <w:p w14:paraId="324F456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6272D0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7.7.3</w:t>
            </w:r>
          </w:p>
        </w:tc>
        <w:tc>
          <w:tcPr>
            <w:tcW w:w="820" w:type="dxa"/>
            <w:tcBorders>
              <w:top w:val="nil"/>
              <w:left w:val="nil"/>
              <w:bottom w:val="single" w:sz="4" w:space="0" w:color="auto"/>
              <w:right w:val="single" w:sz="4" w:space="0" w:color="auto"/>
            </w:tcBorders>
            <w:vAlign w:val="center"/>
            <w:hideMark/>
          </w:tcPr>
          <w:p w14:paraId="47F75BD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78BB32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7.7.1</w:t>
            </w:r>
            <w:r w:rsidRPr="00582331">
              <w:rPr>
                <w:rFonts w:ascii="Arial" w:eastAsia="Malgun Gothic" w:hAnsi="Arial" w:cs="Arial"/>
                <w:sz w:val="18"/>
                <w:szCs w:val="18"/>
                <w:lang w:eastAsia="en-GB"/>
              </w:rPr>
              <w:br/>
              <w:t>7.7.4</w:t>
            </w:r>
          </w:p>
        </w:tc>
        <w:tc>
          <w:tcPr>
            <w:tcW w:w="820" w:type="dxa"/>
            <w:tcBorders>
              <w:top w:val="nil"/>
              <w:left w:val="nil"/>
              <w:bottom w:val="single" w:sz="4" w:space="0" w:color="auto"/>
              <w:right w:val="single" w:sz="4" w:space="0" w:color="auto"/>
            </w:tcBorders>
            <w:vAlign w:val="center"/>
            <w:hideMark/>
          </w:tcPr>
          <w:p w14:paraId="4563D94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3CB5FDFC"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FB20BCB"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In-channel selectivity</w:t>
            </w:r>
          </w:p>
        </w:tc>
        <w:tc>
          <w:tcPr>
            <w:tcW w:w="820" w:type="dxa"/>
            <w:tcBorders>
              <w:top w:val="nil"/>
              <w:left w:val="nil"/>
              <w:bottom w:val="single" w:sz="4" w:space="0" w:color="auto"/>
              <w:right w:val="single" w:sz="4" w:space="0" w:color="auto"/>
            </w:tcBorders>
            <w:hideMark/>
          </w:tcPr>
          <w:p w14:paraId="6C7B551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20" w:type="dxa"/>
            <w:tcBorders>
              <w:top w:val="nil"/>
              <w:left w:val="nil"/>
              <w:bottom w:val="single" w:sz="4" w:space="0" w:color="auto"/>
              <w:right w:val="single" w:sz="4" w:space="0" w:color="auto"/>
            </w:tcBorders>
            <w:vAlign w:val="center"/>
            <w:hideMark/>
          </w:tcPr>
          <w:p w14:paraId="527B63C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2B0048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5AAF8E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B1B766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7.8.2</w:t>
            </w:r>
          </w:p>
        </w:tc>
        <w:tc>
          <w:tcPr>
            <w:tcW w:w="820" w:type="dxa"/>
            <w:tcBorders>
              <w:top w:val="nil"/>
              <w:left w:val="nil"/>
              <w:bottom w:val="single" w:sz="4" w:space="0" w:color="auto"/>
              <w:right w:val="single" w:sz="4" w:space="0" w:color="auto"/>
            </w:tcBorders>
            <w:vAlign w:val="center"/>
            <w:hideMark/>
          </w:tcPr>
          <w:p w14:paraId="479B42D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A60D72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02AB5D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8F5F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7.8.1</w:t>
            </w:r>
            <w:r w:rsidRPr="00582331">
              <w:rPr>
                <w:rFonts w:ascii="Arial" w:eastAsia="Malgun Gothic" w:hAnsi="Arial" w:cs="Arial"/>
                <w:sz w:val="18"/>
                <w:szCs w:val="18"/>
                <w:lang w:eastAsia="en-GB"/>
              </w:rPr>
              <w:br/>
              <w:t>7.8.4</w:t>
            </w:r>
          </w:p>
        </w:tc>
        <w:tc>
          <w:tcPr>
            <w:tcW w:w="820" w:type="dxa"/>
            <w:tcBorders>
              <w:top w:val="nil"/>
              <w:left w:val="nil"/>
              <w:bottom w:val="single" w:sz="4" w:space="0" w:color="auto"/>
              <w:right w:val="single" w:sz="4" w:space="0" w:color="auto"/>
            </w:tcBorders>
            <w:vAlign w:val="center"/>
            <w:hideMark/>
          </w:tcPr>
          <w:p w14:paraId="544A2D3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582331" w:rsidRPr="00582331" w14:paraId="62A2AD3E"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CF413BA"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hideMark/>
          </w:tcPr>
          <w:p w14:paraId="2AA5885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hideMark/>
          </w:tcPr>
          <w:p w14:paraId="2B6CF75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hideMark/>
          </w:tcPr>
          <w:p w14:paraId="0E593D6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hideMark/>
          </w:tcPr>
          <w:p w14:paraId="1095D49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hideMark/>
          </w:tcPr>
          <w:p w14:paraId="5F0875F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9.2.1</w:t>
            </w:r>
            <w:r w:rsidRPr="00582331">
              <w:rPr>
                <w:rFonts w:ascii="Arial" w:eastAsia="Malgun Gothic" w:hAnsi="Arial" w:cs="Arial"/>
                <w:sz w:val="18"/>
                <w:szCs w:val="18"/>
                <w:lang w:eastAsia="en-GB"/>
              </w:rPr>
              <w:br/>
              <w:t>9.2.4</w:t>
            </w:r>
          </w:p>
        </w:tc>
      </w:tr>
      <w:tr w:rsidR="00582331" w:rsidRPr="00582331" w14:paraId="6C171DAD" w14:textId="77777777" w:rsidTr="00582331">
        <w:trPr>
          <w:trHeight w:val="1680"/>
        </w:trPr>
        <w:tc>
          <w:tcPr>
            <w:tcW w:w="1600" w:type="dxa"/>
            <w:tcBorders>
              <w:top w:val="nil"/>
              <w:left w:val="single" w:sz="4" w:space="0" w:color="auto"/>
              <w:bottom w:val="single" w:sz="4" w:space="0" w:color="auto"/>
              <w:right w:val="single" w:sz="4" w:space="0" w:color="auto"/>
            </w:tcBorders>
            <w:hideMark/>
          </w:tcPr>
          <w:p w14:paraId="15DD10EC"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vAlign w:val="center"/>
            <w:hideMark/>
          </w:tcPr>
          <w:p w14:paraId="5CDEE8B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E92195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9.3.4.1</w:t>
            </w:r>
            <w:r w:rsidRPr="00582331">
              <w:rPr>
                <w:rFonts w:ascii="Arial" w:eastAsia="Malgun Gothic" w:hAnsi="Arial" w:cs="Arial"/>
                <w:sz w:val="18"/>
                <w:szCs w:val="18"/>
                <w:lang w:eastAsia="en-GB"/>
              </w:rPr>
              <w:br/>
              <w:t>9.3.4.2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20" w:type="dxa"/>
            <w:tcBorders>
              <w:top w:val="nil"/>
              <w:left w:val="nil"/>
              <w:bottom w:val="single" w:sz="4" w:space="0" w:color="auto"/>
              <w:right w:val="single" w:sz="4" w:space="0" w:color="auto"/>
            </w:tcBorders>
            <w:vAlign w:val="center"/>
            <w:hideMark/>
          </w:tcPr>
          <w:p w14:paraId="75E39B5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7CB2602" w14:textId="77777777" w:rsidR="00582331" w:rsidRPr="00582331" w:rsidRDefault="00582331" w:rsidP="00582331">
            <w:pPr>
              <w:spacing w:after="24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9.3.4.1</w:t>
            </w:r>
            <w:r w:rsidRPr="00582331">
              <w:rPr>
                <w:rFonts w:ascii="Arial" w:eastAsia="Malgun Gothic" w:hAnsi="Arial" w:cs="Arial"/>
                <w:sz w:val="18"/>
                <w:szCs w:val="18"/>
                <w:lang w:eastAsia="en-GB"/>
              </w:rPr>
              <w:br/>
              <w:t>9.3.4.2</w:t>
            </w:r>
          </w:p>
        </w:tc>
        <w:tc>
          <w:tcPr>
            <w:tcW w:w="820" w:type="dxa"/>
            <w:tcBorders>
              <w:top w:val="nil"/>
              <w:left w:val="nil"/>
              <w:bottom w:val="single" w:sz="4" w:space="0" w:color="auto"/>
              <w:right w:val="single" w:sz="4" w:space="0" w:color="auto"/>
            </w:tcBorders>
            <w:vAlign w:val="center"/>
            <w:hideMark/>
          </w:tcPr>
          <w:p w14:paraId="077DE6A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405886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9.3.2.2</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9.3.6.2</w:t>
            </w:r>
          </w:p>
        </w:tc>
        <w:tc>
          <w:tcPr>
            <w:tcW w:w="820" w:type="dxa"/>
            <w:tcBorders>
              <w:top w:val="nil"/>
              <w:left w:val="nil"/>
              <w:bottom w:val="single" w:sz="4" w:space="0" w:color="auto"/>
              <w:right w:val="single" w:sz="4" w:space="0" w:color="auto"/>
            </w:tcBorders>
            <w:vAlign w:val="center"/>
            <w:hideMark/>
          </w:tcPr>
          <w:p w14:paraId="634EB00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C504B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9.3.2.3</w:t>
            </w:r>
            <w:r w:rsidRPr="00582331">
              <w:rPr>
                <w:rFonts w:ascii="Arial" w:eastAsia="Malgun Gothic" w:hAnsi="Arial" w:cs="Arial"/>
                <w:sz w:val="18"/>
                <w:szCs w:val="18"/>
                <w:lang w:eastAsia="en-GB"/>
              </w:rPr>
              <w:br/>
              <w:t>9.3.4.1</w:t>
            </w:r>
            <w:r w:rsidRPr="00582331">
              <w:rPr>
                <w:rFonts w:ascii="Arial" w:eastAsia="Malgun Gothic" w:hAnsi="Arial" w:cs="Arial"/>
                <w:sz w:val="18"/>
                <w:szCs w:val="18"/>
                <w:lang w:eastAsia="en-GB"/>
              </w:rPr>
              <w:br/>
              <w:t>9.3.4.3</w:t>
            </w:r>
          </w:p>
        </w:tc>
        <w:tc>
          <w:tcPr>
            <w:tcW w:w="820" w:type="dxa"/>
            <w:tcBorders>
              <w:top w:val="nil"/>
              <w:left w:val="nil"/>
              <w:bottom w:val="single" w:sz="4" w:space="0" w:color="auto"/>
              <w:right w:val="single" w:sz="4" w:space="0" w:color="auto"/>
            </w:tcBorders>
            <w:vAlign w:val="center"/>
            <w:hideMark/>
          </w:tcPr>
          <w:p w14:paraId="0D52D572"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DD33EA5"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 9.3.1</w:t>
            </w:r>
            <w:r w:rsidRPr="00582331">
              <w:rPr>
                <w:rFonts w:ascii="Arial" w:eastAsia="Malgun Gothic" w:hAnsi="Arial" w:cs="Arial"/>
                <w:sz w:val="18"/>
                <w:szCs w:val="18"/>
                <w:lang w:eastAsia="en-GB"/>
              </w:rPr>
              <w:br/>
              <w:t>9.3.2.1</w:t>
            </w:r>
            <w:r w:rsidRPr="00582331">
              <w:rPr>
                <w:rFonts w:ascii="Arial" w:eastAsia="Malgun Gothic" w:hAnsi="Arial" w:cs="Arial"/>
                <w:sz w:val="18"/>
                <w:szCs w:val="18"/>
                <w:lang w:eastAsia="en-GB"/>
              </w:rPr>
              <w:br/>
              <w:t>9.3.2.4</w:t>
            </w:r>
            <w:r w:rsidRPr="00582331">
              <w:rPr>
                <w:rFonts w:ascii="Arial" w:eastAsia="Malgun Gothic" w:hAnsi="Arial" w:cs="Arial"/>
                <w:sz w:val="18"/>
                <w:szCs w:val="18"/>
                <w:lang w:eastAsia="en-GB"/>
              </w:rPr>
              <w:br/>
              <w:t>9.3.6.1</w:t>
            </w:r>
            <w:r w:rsidRPr="00582331">
              <w:rPr>
                <w:rFonts w:ascii="Arial" w:eastAsia="Malgun Gothic" w:hAnsi="Arial" w:cs="Arial"/>
                <w:sz w:val="18"/>
                <w:szCs w:val="18"/>
                <w:lang w:eastAsia="en-GB"/>
              </w:rPr>
              <w:br/>
              <w:t xml:space="preserve">9.3.6.4 </w:t>
            </w:r>
          </w:p>
        </w:tc>
      </w:tr>
      <w:tr w:rsidR="00582331" w:rsidRPr="00582331" w14:paraId="076C333A" w14:textId="77777777" w:rsidTr="00582331">
        <w:trPr>
          <w:trHeight w:val="2160"/>
        </w:trPr>
        <w:tc>
          <w:tcPr>
            <w:tcW w:w="1600" w:type="dxa"/>
            <w:tcBorders>
              <w:top w:val="nil"/>
              <w:left w:val="single" w:sz="4" w:space="0" w:color="auto"/>
              <w:bottom w:val="single" w:sz="4" w:space="0" w:color="auto"/>
              <w:right w:val="single" w:sz="4" w:space="0" w:color="auto"/>
            </w:tcBorders>
            <w:hideMark/>
          </w:tcPr>
          <w:p w14:paraId="4DDA589A"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Output power dynamics</w:t>
            </w:r>
          </w:p>
        </w:tc>
        <w:tc>
          <w:tcPr>
            <w:tcW w:w="820" w:type="dxa"/>
            <w:tcBorders>
              <w:top w:val="nil"/>
              <w:left w:val="nil"/>
              <w:bottom w:val="single" w:sz="4" w:space="0" w:color="auto"/>
              <w:right w:val="single" w:sz="4" w:space="0" w:color="auto"/>
            </w:tcBorders>
            <w:vAlign w:val="center"/>
            <w:hideMark/>
          </w:tcPr>
          <w:p w14:paraId="4C85F55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A2306CB"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20" w:type="dxa"/>
            <w:tcBorders>
              <w:top w:val="nil"/>
              <w:left w:val="nil"/>
              <w:bottom w:val="single" w:sz="4" w:space="0" w:color="auto"/>
              <w:right w:val="single" w:sz="4" w:space="0" w:color="auto"/>
            </w:tcBorders>
            <w:vAlign w:val="center"/>
            <w:hideMark/>
          </w:tcPr>
          <w:p w14:paraId="3CC865F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EFBEAB3"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9.4.2.2</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9.4.3.2</w:t>
            </w:r>
          </w:p>
        </w:tc>
        <w:tc>
          <w:tcPr>
            <w:tcW w:w="820" w:type="dxa"/>
            <w:tcBorders>
              <w:top w:val="nil"/>
              <w:left w:val="nil"/>
              <w:bottom w:val="single" w:sz="4" w:space="0" w:color="auto"/>
              <w:right w:val="single" w:sz="4" w:space="0" w:color="auto"/>
            </w:tcBorders>
            <w:vAlign w:val="center"/>
            <w:hideMark/>
          </w:tcPr>
          <w:p w14:paraId="5167C38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4C5A8B4"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9.4.4.2</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9.4.6.2</w:t>
            </w:r>
          </w:p>
        </w:tc>
        <w:tc>
          <w:tcPr>
            <w:tcW w:w="820" w:type="dxa"/>
            <w:tcBorders>
              <w:top w:val="nil"/>
              <w:left w:val="nil"/>
              <w:bottom w:val="single" w:sz="4" w:space="0" w:color="auto"/>
              <w:right w:val="single" w:sz="4" w:space="0" w:color="auto"/>
            </w:tcBorders>
            <w:vAlign w:val="center"/>
            <w:hideMark/>
          </w:tcPr>
          <w:p w14:paraId="7DE5C8DE"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357F7CA"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9.4.2.1</w:t>
            </w:r>
            <w:r w:rsidRPr="00582331">
              <w:rPr>
                <w:rFonts w:ascii="Arial" w:eastAsia="Malgun Gothic" w:hAnsi="Arial" w:cs="Arial"/>
                <w:sz w:val="18"/>
                <w:szCs w:val="18"/>
                <w:lang w:eastAsia="en-GB"/>
              </w:rPr>
              <w:br/>
              <w:t>9.4.2.3</w:t>
            </w:r>
            <w:r w:rsidRPr="00582331">
              <w:rPr>
                <w:rFonts w:ascii="Arial" w:eastAsia="Malgun Gothic" w:hAnsi="Arial" w:cs="Arial"/>
                <w:sz w:val="18"/>
                <w:szCs w:val="18"/>
                <w:lang w:eastAsia="en-GB"/>
              </w:rPr>
              <w:br/>
              <w:t>9.4.3.1</w:t>
            </w:r>
            <w:r w:rsidRPr="00582331">
              <w:rPr>
                <w:rFonts w:ascii="Arial" w:eastAsia="Malgun Gothic" w:hAnsi="Arial" w:cs="Arial"/>
                <w:sz w:val="18"/>
                <w:szCs w:val="18"/>
                <w:lang w:eastAsia="en-GB"/>
              </w:rPr>
              <w:br/>
              <w:t>9.4.3.3</w:t>
            </w:r>
          </w:p>
        </w:tc>
        <w:tc>
          <w:tcPr>
            <w:tcW w:w="820" w:type="dxa"/>
            <w:tcBorders>
              <w:top w:val="nil"/>
              <w:left w:val="nil"/>
              <w:bottom w:val="single" w:sz="4" w:space="0" w:color="auto"/>
              <w:right w:val="single" w:sz="4" w:space="0" w:color="auto"/>
            </w:tcBorders>
            <w:vAlign w:val="center"/>
            <w:hideMark/>
          </w:tcPr>
          <w:p w14:paraId="10C9E61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C8BBA06"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9.4.1</w:t>
            </w:r>
            <w:r w:rsidRPr="00582331">
              <w:rPr>
                <w:rFonts w:ascii="Arial" w:eastAsia="Malgun Gothic" w:hAnsi="Arial" w:cs="Arial"/>
                <w:sz w:val="18"/>
                <w:szCs w:val="18"/>
                <w:lang w:eastAsia="en-GB"/>
              </w:rPr>
              <w:br/>
              <w:t>9.4.4.1</w:t>
            </w:r>
            <w:r w:rsidRPr="00582331">
              <w:rPr>
                <w:rFonts w:ascii="Arial" w:eastAsia="Malgun Gothic" w:hAnsi="Arial" w:cs="Arial"/>
                <w:sz w:val="18"/>
                <w:szCs w:val="18"/>
                <w:lang w:eastAsia="en-GB"/>
              </w:rPr>
              <w:br/>
              <w:t>9.4.4.4</w:t>
            </w:r>
            <w:r w:rsidRPr="00582331">
              <w:rPr>
                <w:rFonts w:ascii="Arial" w:eastAsia="Malgun Gothic" w:hAnsi="Arial" w:cs="Arial"/>
                <w:sz w:val="18"/>
                <w:szCs w:val="18"/>
                <w:lang w:eastAsia="en-GB"/>
              </w:rPr>
              <w:br/>
              <w:t>9.4.6.1</w:t>
            </w:r>
            <w:r w:rsidRPr="00582331">
              <w:rPr>
                <w:rFonts w:ascii="Arial" w:eastAsia="Malgun Gothic" w:hAnsi="Arial" w:cs="Arial"/>
                <w:sz w:val="18"/>
                <w:szCs w:val="18"/>
                <w:lang w:eastAsia="en-GB"/>
              </w:rPr>
              <w:br/>
              <w:t>9.4.6.4</w:t>
            </w:r>
          </w:p>
        </w:tc>
      </w:tr>
      <w:tr w:rsidR="00582331" w:rsidRPr="00582331" w14:paraId="7941860C"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5CF5F0A4" w14:textId="77777777" w:rsidR="00582331" w:rsidRPr="00582331" w:rsidRDefault="00582331" w:rsidP="00582331">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ON/OFF power</w:t>
            </w:r>
          </w:p>
        </w:tc>
        <w:tc>
          <w:tcPr>
            <w:tcW w:w="820" w:type="dxa"/>
            <w:tcBorders>
              <w:top w:val="nil"/>
              <w:left w:val="nil"/>
              <w:bottom w:val="single" w:sz="4" w:space="0" w:color="auto"/>
              <w:right w:val="single" w:sz="4" w:space="0" w:color="auto"/>
            </w:tcBorders>
            <w:vAlign w:val="center"/>
            <w:hideMark/>
          </w:tcPr>
          <w:p w14:paraId="621DA2B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25F8FA5D"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5BA9831F"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1182517"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66539B40"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077D36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7FF6A2A8"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33CB11B9"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c>
          <w:tcPr>
            <w:tcW w:w="820" w:type="dxa"/>
            <w:tcBorders>
              <w:top w:val="nil"/>
              <w:left w:val="nil"/>
              <w:bottom w:val="single" w:sz="4" w:space="0" w:color="auto"/>
              <w:right w:val="single" w:sz="4" w:space="0" w:color="auto"/>
            </w:tcBorders>
            <w:vAlign w:val="center"/>
            <w:hideMark/>
          </w:tcPr>
          <w:p w14:paraId="1073C871"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4DD4F8C" w14:textId="77777777" w:rsidR="00582331" w:rsidRPr="00582331" w:rsidRDefault="00582331" w:rsidP="00582331">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9.5</w:t>
            </w:r>
          </w:p>
        </w:tc>
      </w:tr>
      <w:tr w:rsidR="004F0A77" w:rsidRPr="00582331" w14:paraId="5A72D5A2" w14:textId="77777777" w:rsidTr="004F0A77">
        <w:tblPrEx>
          <w:tblW w:w="9800" w:type="dxa"/>
          <w:tblInd w:w="95" w:type="dxa"/>
          <w:tblPrExChange w:id="73" w:author="Nokia-user" w:date="2019-11-21T12:25:00Z">
            <w:tblPrEx>
              <w:tblW w:w="9800" w:type="dxa"/>
              <w:tblInd w:w="95" w:type="dxa"/>
            </w:tblPrEx>
          </w:tblPrExChange>
        </w:tblPrEx>
        <w:trPr>
          <w:trHeight w:val="480"/>
          <w:trPrChange w:id="74" w:author="Nokia-user" w:date="2019-11-21T12:25:00Z">
            <w:trPr>
              <w:gridAfter w:val="0"/>
              <w:trHeight w:val="480"/>
            </w:trPr>
          </w:trPrChange>
        </w:trPr>
        <w:tc>
          <w:tcPr>
            <w:tcW w:w="1600" w:type="dxa"/>
            <w:tcBorders>
              <w:top w:val="nil"/>
              <w:left w:val="single" w:sz="4" w:space="0" w:color="auto"/>
              <w:bottom w:val="single" w:sz="4" w:space="0" w:color="auto"/>
              <w:right w:val="single" w:sz="4" w:space="0" w:color="auto"/>
            </w:tcBorders>
            <w:hideMark/>
            <w:tcPrChange w:id="75" w:author="Nokia-user" w:date="2019-11-21T12:25:00Z">
              <w:tcPr>
                <w:tcW w:w="1600" w:type="dxa"/>
                <w:gridSpan w:val="2"/>
                <w:tcBorders>
                  <w:top w:val="nil"/>
                  <w:left w:val="single" w:sz="4" w:space="0" w:color="auto"/>
                  <w:bottom w:val="single" w:sz="4" w:space="0" w:color="auto"/>
                  <w:right w:val="single" w:sz="4" w:space="0" w:color="auto"/>
                </w:tcBorders>
                <w:hideMark/>
              </w:tcPr>
            </w:tcPrChange>
          </w:tcPr>
          <w:p w14:paraId="61C0728B"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tcPrChange w:id="76" w:author="Nokia-user" w:date="2019-11-21T12:25:00Z">
              <w:tcPr>
                <w:tcW w:w="820" w:type="dxa"/>
                <w:gridSpan w:val="2"/>
                <w:tcBorders>
                  <w:top w:val="single" w:sz="4" w:space="0" w:color="auto"/>
                  <w:left w:val="nil"/>
                  <w:bottom w:val="single" w:sz="4" w:space="0" w:color="auto"/>
                  <w:right w:val="single" w:sz="4" w:space="0" w:color="auto"/>
                </w:tcBorders>
              </w:tcPr>
            </w:tcPrChange>
          </w:tcPr>
          <w:p w14:paraId="384C691F" w14:textId="6BA14CAB" w:rsidR="004F0A77" w:rsidRPr="00582331" w:rsidRDefault="004F0A77" w:rsidP="004F0A77">
            <w:pPr>
              <w:spacing w:after="0"/>
              <w:jc w:val="center"/>
              <w:rPr>
                <w:rFonts w:ascii="Arial" w:eastAsia="Malgun Gothic" w:hAnsi="Arial" w:cs="Arial"/>
                <w:sz w:val="18"/>
                <w:szCs w:val="18"/>
                <w:lang w:eastAsia="en-GB"/>
              </w:rPr>
            </w:pPr>
            <w:del w:id="77" w:author="Nokia-user" w:date="2019-11-21T12:25:00Z">
              <w:r w:rsidRPr="00582331" w:rsidDel="004F0A77">
                <w:rPr>
                  <w:rFonts w:ascii="Arial" w:eastAsia="Malgun Gothic" w:hAnsi="Arial" w:cs="Arial"/>
                  <w:sz w:val="18"/>
                  <w:szCs w:val="18"/>
                  <w:lang w:eastAsia="en-GB"/>
                </w:rPr>
                <w:delText>9.6.1</w:delText>
              </w:r>
            </w:del>
            <w:ins w:id="78"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79" w:author="Nokia-user" w:date="2019-11-21T12:25:00Z">
              <w:tcPr>
                <w:tcW w:w="820" w:type="dxa"/>
                <w:gridSpan w:val="2"/>
                <w:tcBorders>
                  <w:top w:val="single" w:sz="4" w:space="0" w:color="auto"/>
                  <w:left w:val="nil"/>
                  <w:bottom w:val="single" w:sz="4" w:space="0" w:color="auto"/>
                  <w:right w:val="single" w:sz="4" w:space="0" w:color="auto"/>
                </w:tcBorders>
              </w:tcPr>
            </w:tcPrChange>
          </w:tcPr>
          <w:p w14:paraId="66699BC8" w14:textId="255F0251" w:rsidR="004F0A77" w:rsidRPr="00582331" w:rsidRDefault="004F0A77" w:rsidP="004F0A77">
            <w:pPr>
              <w:spacing w:after="0"/>
              <w:jc w:val="center"/>
              <w:rPr>
                <w:rFonts w:ascii="Arial" w:eastAsia="Malgun Gothic" w:hAnsi="Arial" w:cs="Arial"/>
                <w:sz w:val="18"/>
                <w:szCs w:val="18"/>
                <w:lang w:eastAsia="en-GB"/>
              </w:rPr>
            </w:pPr>
            <w:ins w:id="80"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81" w:author="Nokia-user" w:date="2019-11-21T12:25:00Z">
              <w:tcPr>
                <w:tcW w:w="820" w:type="dxa"/>
                <w:gridSpan w:val="2"/>
                <w:tcBorders>
                  <w:top w:val="single" w:sz="4" w:space="0" w:color="auto"/>
                  <w:left w:val="nil"/>
                  <w:bottom w:val="single" w:sz="4" w:space="0" w:color="auto"/>
                  <w:right w:val="single" w:sz="4" w:space="0" w:color="auto"/>
                </w:tcBorders>
              </w:tcPr>
            </w:tcPrChange>
          </w:tcPr>
          <w:p w14:paraId="7C8A3978" w14:textId="28193F62" w:rsidR="004F0A77" w:rsidRPr="00582331" w:rsidRDefault="004F0A77" w:rsidP="004F0A77">
            <w:pPr>
              <w:spacing w:after="0"/>
              <w:jc w:val="center"/>
              <w:rPr>
                <w:rFonts w:ascii="Arial" w:eastAsia="Malgun Gothic" w:hAnsi="Arial" w:cs="Arial"/>
                <w:sz w:val="18"/>
                <w:szCs w:val="18"/>
                <w:lang w:eastAsia="en-GB"/>
              </w:rPr>
            </w:pPr>
            <w:ins w:id="82"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83" w:author="Nokia-user" w:date="2019-11-21T12:25:00Z">
              <w:tcPr>
                <w:tcW w:w="820" w:type="dxa"/>
                <w:gridSpan w:val="2"/>
                <w:tcBorders>
                  <w:top w:val="single" w:sz="4" w:space="0" w:color="auto"/>
                  <w:left w:val="nil"/>
                  <w:bottom w:val="single" w:sz="4" w:space="0" w:color="auto"/>
                  <w:right w:val="single" w:sz="4" w:space="0" w:color="auto"/>
                </w:tcBorders>
              </w:tcPr>
            </w:tcPrChange>
          </w:tcPr>
          <w:p w14:paraId="5DCBAD6C" w14:textId="1B96334C" w:rsidR="004F0A77" w:rsidRPr="00582331" w:rsidRDefault="004F0A77" w:rsidP="004F0A77">
            <w:pPr>
              <w:spacing w:after="0"/>
              <w:jc w:val="center"/>
              <w:rPr>
                <w:rFonts w:ascii="Arial" w:eastAsia="Malgun Gothic" w:hAnsi="Arial" w:cs="Arial"/>
                <w:sz w:val="18"/>
                <w:szCs w:val="18"/>
                <w:lang w:eastAsia="en-GB"/>
              </w:rPr>
            </w:pPr>
            <w:ins w:id="84"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85" w:author="Nokia-user" w:date="2019-11-21T12:25:00Z">
              <w:tcPr>
                <w:tcW w:w="820" w:type="dxa"/>
                <w:gridSpan w:val="2"/>
                <w:tcBorders>
                  <w:top w:val="single" w:sz="4" w:space="0" w:color="auto"/>
                  <w:left w:val="nil"/>
                  <w:bottom w:val="single" w:sz="4" w:space="0" w:color="auto"/>
                  <w:right w:val="single" w:sz="4" w:space="0" w:color="auto"/>
                </w:tcBorders>
              </w:tcPr>
            </w:tcPrChange>
          </w:tcPr>
          <w:p w14:paraId="69C8F9C0" w14:textId="75C1D51A" w:rsidR="004F0A77" w:rsidRPr="00582331" w:rsidRDefault="004F0A77" w:rsidP="004F0A77">
            <w:pPr>
              <w:spacing w:after="0"/>
              <w:jc w:val="center"/>
              <w:rPr>
                <w:rFonts w:ascii="Arial" w:eastAsia="Malgun Gothic" w:hAnsi="Arial" w:cs="Arial"/>
                <w:sz w:val="18"/>
                <w:szCs w:val="18"/>
                <w:lang w:eastAsia="en-GB"/>
              </w:rPr>
            </w:pPr>
            <w:ins w:id="86"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87" w:author="Nokia-user" w:date="2019-11-21T12:25:00Z">
              <w:tcPr>
                <w:tcW w:w="820" w:type="dxa"/>
                <w:gridSpan w:val="2"/>
                <w:tcBorders>
                  <w:top w:val="single" w:sz="4" w:space="0" w:color="auto"/>
                  <w:left w:val="nil"/>
                  <w:bottom w:val="single" w:sz="4" w:space="0" w:color="auto"/>
                  <w:right w:val="single" w:sz="4" w:space="0" w:color="auto"/>
                </w:tcBorders>
              </w:tcPr>
            </w:tcPrChange>
          </w:tcPr>
          <w:p w14:paraId="5E221BB5" w14:textId="21528270" w:rsidR="004F0A77" w:rsidRPr="00582331" w:rsidRDefault="004F0A77" w:rsidP="004F0A77">
            <w:pPr>
              <w:spacing w:after="0"/>
              <w:jc w:val="center"/>
              <w:rPr>
                <w:rFonts w:ascii="Arial" w:eastAsia="Malgun Gothic" w:hAnsi="Arial" w:cs="Arial"/>
                <w:sz w:val="18"/>
                <w:szCs w:val="18"/>
                <w:lang w:eastAsia="en-GB"/>
              </w:rPr>
            </w:pPr>
            <w:ins w:id="88"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89" w:author="Nokia-user" w:date="2019-11-21T12:25:00Z">
              <w:tcPr>
                <w:tcW w:w="820" w:type="dxa"/>
                <w:gridSpan w:val="2"/>
                <w:tcBorders>
                  <w:top w:val="single" w:sz="4" w:space="0" w:color="auto"/>
                  <w:left w:val="nil"/>
                  <w:bottom w:val="single" w:sz="4" w:space="0" w:color="auto"/>
                  <w:right w:val="single" w:sz="4" w:space="0" w:color="auto"/>
                </w:tcBorders>
              </w:tcPr>
            </w:tcPrChange>
          </w:tcPr>
          <w:p w14:paraId="5D8DCA3D" w14:textId="14D97749" w:rsidR="004F0A77" w:rsidRPr="00582331" w:rsidRDefault="004F0A77" w:rsidP="004F0A77">
            <w:pPr>
              <w:spacing w:after="0"/>
              <w:jc w:val="center"/>
              <w:rPr>
                <w:rFonts w:ascii="Arial" w:eastAsia="Malgun Gothic" w:hAnsi="Arial" w:cs="Arial"/>
                <w:sz w:val="18"/>
                <w:szCs w:val="18"/>
                <w:lang w:eastAsia="en-GB"/>
              </w:rPr>
            </w:pPr>
            <w:ins w:id="90"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91" w:author="Nokia-user" w:date="2019-11-21T12:25:00Z">
              <w:tcPr>
                <w:tcW w:w="820" w:type="dxa"/>
                <w:gridSpan w:val="2"/>
                <w:tcBorders>
                  <w:top w:val="single" w:sz="4" w:space="0" w:color="auto"/>
                  <w:left w:val="nil"/>
                  <w:bottom w:val="single" w:sz="4" w:space="0" w:color="auto"/>
                  <w:right w:val="single" w:sz="4" w:space="0" w:color="auto"/>
                </w:tcBorders>
              </w:tcPr>
            </w:tcPrChange>
          </w:tcPr>
          <w:p w14:paraId="23947E0C" w14:textId="356A6453" w:rsidR="004F0A77" w:rsidRPr="00582331" w:rsidRDefault="004F0A77" w:rsidP="004F0A77">
            <w:pPr>
              <w:spacing w:after="0"/>
              <w:jc w:val="center"/>
              <w:rPr>
                <w:rFonts w:ascii="Arial" w:eastAsia="Malgun Gothic" w:hAnsi="Arial" w:cs="Arial"/>
                <w:sz w:val="18"/>
                <w:szCs w:val="18"/>
                <w:lang w:eastAsia="en-GB"/>
              </w:rPr>
            </w:pPr>
            <w:ins w:id="92" w:author="Nokia-user" w:date="2019-11-21T12:25:00Z">
              <w:r w:rsidRPr="00582331">
                <w:rPr>
                  <w:rFonts w:ascii="Arial" w:eastAsia="Malgun Gothic" w:hAnsi="Arial" w:cs="Arial"/>
                  <w:sz w:val="18"/>
                  <w:szCs w:val="18"/>
                  <w:lang w:eastAsia="en-GB"/>
                </w:rPr>
                <w:t>9.6.1</w:t>
              </w:r>
            </w:ins>
          </w:p>
        </w:tc>
        <w:tc>
          <w:tcPr>
            <w:tcW w:w="820" w:type="dxa"/>
            <w:tcBorders>
              <w:top w:val="single" w:sz="4" w:space="0" w:color="auto"/>
              <w:left w:val="nil"/>
              <w:bottom w:val="single" w:sz="4" w:space="0" w:color="auto"/>
              <w:right w:val="single" w:sz="4" w:space="0" w:color="auto"/>
            </w:tcBorders>
            <w:tcPrChange w:id="93" w:author="Nokia-user" w:date="2019-11-21T12:25:00Z">
              <w:tcPr>
                <w:tcW w:w="820" w:type="dxa"/>
                <w:gridSpan w:val="2"/>
                <w:tcBorders>
                  <w:top w:val="single" w:sz="4" w:space="0" w:color="auto"/>
                  <w:left w:val="nil"/>
                  <w:bottom w:val="single" w:sz="4" w:space="0" w:color="auto"/>
                  <w:right w:val="single" w:sz="4" w:space="0" w:color="auto"/>
                </w:tcBorders>
              </w:tcPr>
            </w:tcPrChange>
          </w:tcPr>
          <w:p w14:paraId="12B45DD1" w14:textId="6C1FA3BD" w:rsidR="004F0A77" w:rsidRPr="00582331" w:rsidRDefault="004F0A77" w:rsidP="004F0A77">
            <w:pPr>
              <w:spacing w:after="0"/>
              <w:jc w:val="center"/>
              <w:rPr>
                <w:rFonts w:ascii="Arial" w:eastAsia="Malgun Gothic" w:hAnsi="Arial" w:cs="Arial"/>
                <w:sz w:val="18"/>
                <w:szCs w:val="18"/>
                <w:lang w:eastAsia="en-GB"/>
              </w:rPr>
            </w:pPr>
            <w:ins w:id="94" w:author="Nokia-user" w:date="2019-11-21T12:25: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95" w:author="Nokia-user" w:date="2019-11-21T12:25:00Z">
              <w:tcPr>
                <w:tcW w:w="820" w:type="dxa"/>
                <w:gridSpan w:val="2"/>
                <w:tcBorders>
                  <w:top w:val="single" w:sz="4" w:space="0" w:color="auto"/>
                  <w:left w:val="nil"/>
                  <w:bottom w:val="single" w:sz="4" w:space="0" w:color="auto"/>
                  <w:right w:val="single" w:sz="4" w:space="0" w:color="auto"/>
                </w:tcBorders>
              </w:tcPr>
            </w:tcPrChange>
          </w:tcPr>
          <w:p w14:paraId="2EF725D3" w14:textId="31142015" w:rsidR="004F0A77" w:rsidRPr="00582331" w:rsidRDefault="004F0A77" w:rsidP="004F0A77">
            <w:pPr>
              <w:spacing w:after="0"/>
              <w:jc w:val="center"/>
              <w:rPr>
                <w:rFonts w:ascii="Arial" w:eastAsia="Malgun Gothic" w:hAnsi="Arial" w:cs="Arial"/>
                <w:sz w:val="18"/>
                <w:szCs w:val="18"/>
                <w:lang w:eastAsia="en-GB"/>
              </w:rPr>
            </w:pPr>
            <w:ins w:id="96" w:author="Nokia-user" w:date="2019-11-21T12:25:00Z">
              <w:r w:rsidRPr="00582331">
                <w:rPr>
                  <w:rFonts w:ascii="Arial" w:eastAsia="Malgun Gothic" w:hAnsi="Arial" w:cs="Arial"/>
                  <w:sz w:val="18"/>
                  <w:szCs w:val="18"/>
                  <w:lang w:eastAsia="en-GB"/>
                </w:rPr>
                <w:t>9.6.1</w:t>
              </w:r>
            </w:ins>
          </w:p>
        </w:tc>
      </w:tr>
      <w:tr w:rsidR="004F0A77" w:rsidRPr="00582331" w14:paraId="4813333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027A9AB9"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Frequency Error</w:t>
            </w:r>
          </w:p>
        </w:tc>
        <w:tc>
          <w:tcPr>
            <w:tcW w:w="820" w:type="dxa"/>
            <w:tcBorders>
              <w:top w:val="nil"/>
              <w:left w:val="nil"/>
              <w:bottom w:val="single" w:sz="4" w:space="0" w:color="auto"/>
              <w:right w:val="single" w:sz="4" w:space="0" w:color="auto"/>
            </w:tcBorders>
            <w:vAlign w:val="center"/>
            <w:hideMark/>
          </w:tcPr>
          <w:p w14:paraId="348E49C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1B1355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20" w:type="dxa"/>
            <w:tcBorders>
              <w:top w:val="nil"/>
              <w:left w:val="nil"/>
              <w:bottom w:val="single" w:sz="4" w:space="0" w:color="auto"/>
              <w:right w:val="single" w:sz="4" w:space="0" w:color="auto"/>
            </w:tcBorders>
            <w:vAlign w:val="center"/>
            <w:hideMark/>
          </w:tcPr>
          <w:p w14:paraId="1657C6C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071DCB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20" w:type="dxa"/>
            <w:tcBorders>
              <w:top w:val="nil"/>
              <w:left w:val="nil"/>
              <w:bottom w:val="single" w:sz="4" w:space="0" w:color="auto"/>
              <w:right w:val="single" w:sz="4" w:space="0" w:color="auto"/>
            </w:tcBorders>
            <w:vAlign w:val="center"/>
            <w:hideMark/>
          </w:tcPr>
          <w:p w14:paraId="6B2E490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9B5645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9.6.2.2</w:t>
            </w:r>
          </w:p>
        </w:tc>
        <w:tc>
          <w:tcPr>
            <w:tcW w:w="820" w:type="dxa"/>
            <w:tcBorders>
              <w:top w:val="nil"/>
              <w:left w:val="nil"/>
              <w:bottom w:val="single" w:sz="4" w:space="0" w:color="auto"/>
              <w:right w:val="single" w:sz="4" w:space="0" w:color="auto"/>
            </w:tcBorders>
            <w:vAlign w:val="center"/>
            <w:hideMark/>
          </w:tcPr>
          <w:p w14:paraId="6ED852A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BE8793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9.6.2.3</w:t>
            </w:r>
          </w:p>
        </w:tc>
        <w:tc>
          <w:tcPr>
            <w:tcW w:w="820" w:type="dxa"/>
            <w:tcBorders>
              <w:top w:val="nil"/>
              <w:left w:val="nil"/>
              <w:bottom w:val="single" w:sz="4" w:space="0" w:color="auto"/>
              <w:right w:val="single" w:sz="4" w:space="0" w:color="auto"/>
            </w:tcBorders>
            <w:vAlign w:val="center"/>
            <w:hideMark/>
          </w:tcPr>
          <w:p w14:paraId="207FCA3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17E5F1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9.6.2.1</w:t>
            </w:r>
            <w:r w:rsidRPr="00582331">
              <w:rPr>
                <w:rFonts w:ascii="Arial" w:eastAsia="Malgun Gothic" w:hAnsi="Arial" w:cs="Arial"/>
                <w:sz w:val="18"/>
                <w:szCs w:val="18"/>
                <w:lang w:eastAsia="en-GB"/>
              </w:rPr>
              <w:br/>
              <w:t>9.6.2.4</w:t>
            </w:r>
          </w:p>
        </w:tc>
      </w:tr>
      <w:tr w:rsidR="004F0A77" w:rsidRPr="00582331" w14:paraId="7B81466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3A0F630"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Time alignment error</w:t>
            </w:r>
          </w:p>
        </w:tc>
        <w:tc>
          <w:tcPr>
            <w:tcW w:w="820" w:type="dxa"/>
            <w:tcBorders>
              <w:top w:val="nil"/>
              <w:left w:val="nil"/>
              <w:bottom w:val="single" w:sz="4" w:space="0" w:color="auto"/>
              <w:right w:val="single" w:sz="4" w:space="0" w:color="auto"/>
            </w:tcBorders>
            <w:vAlign w:val="center"/>
            <w:hideMark/>
          </w:tcPr>
          <w:p w14:paraId="7111592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196964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20" w:type="dxa"/>
            <w:tcBorders>
              <w:top w:val="nil"/>
              <w:left w:val="nil"/>
              <w:bottom w:val="single" w:sz="4" w:space="0" w:color="auto"/>
              <w:right w:val="single" w:sz="4" w:space="0" w:color="auto"/>
            </w:tcBorders>
            <w:vAlign w:val="center"/>
            <w:hideMark/>
          </w:tcPr>
          <w:p w14:paraId="490FB23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A34464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20" w:type="dxa"/>
            <w:tcBorders>
              <w:top w:val="nil"/>
              <w:left w:val="nil"/>
              <w:bottom w:val="single" w:sz="4" w:space="0" w:color="auto"/>
              <w:right w:val="single" w:sz="4" w:space="0" w:color="auto"/>
            </w:tcBorders>
            <w:vAlign w:val="center"/>
            <w:hideMark/>
          </w:tcPr>
          <w:p w14:paraId="42785C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E76AF2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9.6.3.2</w:t>
            </w:r>
          </w:p>
        </w:tc>
        <w:tc>
          <w:tcPr>
            <w:tcW w:w="820" w:type="dxa"/>
            <w:tcBorders>
              <w:top w:val="nil"/>
              <w:left w:val="nil"/>
              <w:bottom w:val="single" w:sz="4" w:space="0" w:color="auto"/>
              <w:right w:val="single" w:sz="4" w:space="0" w:color="auto"/>
            </w:tcBorders>
            <w:vAlign w:val="center"/>
            <w:hideMark/>
          </w:tcPr>
          <w:p w14:paraId="4A29563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DD2B9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9.6.3.3</w:t>
            </w:r>
          </w:p>
        </w:tc>
        <w:tc>
          <w:tcPr>
            <w:tcW w:w="820" w:type="dxa"/>
            <w:tcBorders>
              <w:top w:val="nil"/>
              <w:left w:val="nil"/>
              <w:bottom w:val="single" w:sz="4" w:space="0" w:color="auto"/>
              <w:right w:val="single" w:sz="4" w:space="0" w:color="auto"/>
            </w:tcBorders>
            <w:vAlign w:val="center"/>
            <w:hideMark/>
          </w:tcPr>
          <w:p w14:paraId="75DCF3E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885AE6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9.6.3.1</w:t>
            </w:r>
            <w:r w:rsidRPr="00582331">
              <w:rPr>
                <w:rFonts w:ascii="Arial" w:eastAsia="Malgun Gothic" w:hAnsi="Arial" w:cs="Arial"/>
                <w:sz w:val="18"/>
                <w:szCs w:val="18"/>
                <w:lang w:eastAsia="en-GB"/>
              </w:rPr>
              <w:br/>
              <w:t>9.6.3.4</w:t>
            </w:r>
          </w:p>
        </w:tc>
      </w:tr>
      <w:tr w:rsidR="004F0A77" w:rsidRPr="00582331" w14:paraId="7B98D9B5"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97740E7"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modulation quality</w:t>
            </w:r>
          </w:p>
        </w:tc>
        <w:tc>
          <w:tcPr>
            <w:tcW w:w="820" w:type="dxa"/>
            <w:tcBorders>
              <w:top w:val="nil"/>
              <w:left w:val="nil"/>
              <w:bottom w:val="single" w:sz="4" w:space="0" w:color="auto"/>
              <w:right w:val="single" w:sz="4" w:space="0" w:color="auto"/>
            </w:tcBorders>
            <w:vAlign w:val="center"/>
            <w:hideMark/>
          </w:tcPr>
          <w:p w14:paraId="5F01A31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CDA02D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20" w:type="dxa"/>
            <w:tcBorders>
              <w:top w:val="nil"/>
              <w:left w:val="nil"/>
              <w:bottom w:val="single" w:sz="4" w:space="0" w:color="auto"/>
              <w:right w:val="single" w:sz="4" w:space="0" w:color="auto"/>
            </w:tcBorders>
            <w:vAlign w:val="center"/>
            <w:hideMark/>
          </w:tcPr>
          <w:p w14:paraId="32ABE45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764EA6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20" w:type="dxa"/>
            <w:tcBorders>
              <w:top w:val="nil"/>
              <w:left w:val="nil"/>
              <w:bottom w:val="single" w:sz="4" w:space="0" w:color="auto"/>
              <w:right w:val="single" w:sz="4" w:space="0" w:color="auto"/>
            </w:tcBorders>
            <w:vAlign w:val="center"/>
            <w:hideMark/>
          </w:tcPr>
          <w:p w14:paraId="4582303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81696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9.6.4.2</w:t>
            </w:r>
          </w:p>
        </w:tc>
        <w:tc>
          <w:tcPr>
            <w:tcW w:w="820" w:type="dxa"/>
            <w:tcBorders>
              <w:top w:val="nil"/>
              <w:left w:val="nil"/>
              <w:bottom w:val="single" w:sz="4" w:space="0" w:color="auto"/>
              <w:right w:val="single" w:sz="4" w:space="0" w:color="auto"/>
            </w:tcBorders>
            <w:vAlign w:val="center"/>
            <w:hideMark/>
          </w:tcPr>
          <w:p w14:paraId="35B66F9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2E2AF8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9.6.4.3</w:t>
            </w:r>
          </w:p>
        </w:tc>
        <w:tc>
          <w:tcPr>
            <w:tcW w:w="820" w:type="dxa"/>
            <w:tcBorders>
              <w:top w:val="nil"/>
              <w:left w:val="nil"/>
              <w:bottom w:val="single" w:sz="4" w:space="0" w:color="auto"/>
              <w:right w:val="single" w:sz="4" w:space="0" w:color="auto"/>
            </w:tcBorders>
            <w:vAlign w:val="center"/>
            <w:hideMark/>
          </w:tcPr>
          <w:p w14:paraId="3D75453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6EDCB3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9.6.4.1</w:t>
            </w:r>
            <w:r w:rsidRPr="00582331">
              <w:rPr>
                <w:rFonts w:ascii="Arial" w:eastAsia="Malgun Gothic" w:hAnsi="Arial" w:cs="Arial"/>
                <w:sz w:val="18"/>
                <w:szCs w:val="18"/>
                <w:lang w:eastAsia="en-GB"/>
              </w:rPr>
              <w:br/>
              <w:t>9.6.4.4</w:t>
            </w:r>
          </w:p>
        </w:tc>
      </w:tr>
      <w:tr w:rsidR="004F0A77" w:rsidRPr="00582331" w14:paraId="6BABB43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31E4FCD3"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vAlign w:val="center"/>
            <w:hideMark/>
          </w:tcPr>
          <w:p w14:paraId="38C3FF1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21E30C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20" w:type="dxa"/>
            <w:tcBorders>
              <w:top w:val="nil"/>
              <w:left w:val="nil"/>
              <w:bottom w:val="single" w:sz="4" w:space="0" w:color="auto"/>
              <w:right w:val="single" w:sz="4" w:space="0" w:color="auto"/>
            </w:tcBorders>
            <w:vAlign w:val="center"/>
            <w:hideMark/>
          </w:tcPr>
          <w:p w14:paraId="6B4151A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3E7337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9.6.5.2</w:t>
            </w:r>
          </w:p>
        </w:tc>
        <w:tc>
          <w:tcPr>
            <w:tcW w:w="820" w:type="dxa"/>
            <w:tcBorders>
              <w:top w:val="nil"/>
              <w:left w:val="nil"/>
              <w:bottom w:val="single" w:sz="4" w:space="0" w:color="auto"/>
              <w:right w:val="single" w:sz="4" w:space="0" w:color="auto"/>
            </w:tcBorders>
            <w:vAlign w:val="center"/>
            <w:hideMark/>
          </w:tcPr>
          <w:p w14:paraId="17AE190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D01D46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A3DCD6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FFECB4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9.6.5.1</w:t>
            </w:r>
            <w:r w:rsidRPr="00582331">
              <w:rPr>
                <w:rFonts w:ascii="Arial" w:eastAsia="Malgun Gothic" w:hAnsi="Arial" w:cs="Arial"/>
                <w:sz w:val="18"/>
                <w:szCs w:val="18"/>
                <w:lang w:eastAsia="en-GB"/>
              </w:rPr>
              <w:br/>
              <w:t>9.6.5.3</w:t>
            </w:r>
          </w:p>
        </w:tc>
        <w:tc>
          <w:tcPr>
            <w:tcW w:w="820" w:type="dxa"/>
            <w:tcBorders>
              <w:top w:val="nil"/>
              <w:left w:val="nil"/>
              <w:bottom w:val="single" w:sz="4" w:space="0" w:color="auto"/>
              <w:right w:val="single" w:sz="4" w:space="0" w:color="auto"/>
            </w:tcBorders>
            <w:vAlign w:val="center"/>
            <w:hideMark/>
          </w:tcPr>
          <w:p w14:paraId="7CC946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097D3F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4F0A77" w:rsidRPr="00582331" w14:paraId="3E0BE327" w14:textId="77777777" w:rsidTr="004F0A77">
        <w:tblPrEx>
          <w:tblW w:w="9800" w:type="dxa"/>
          <w:tblInd w:w="95" w:type="dxa"/>
          <w:tblPrExChange w:id="97" w:author="Nokia-user" w:date="2019-11-21T12:26:00Z">
            <w:tblPrEx>
              <w:tblW w:w="9800" w:type="dxa"/>
              <w:tblInd w:w="95" w:type="dxa"/>
            </w:tblPrEx>
          </w:tblPrExChange>
        </w:tblPrEx>
        <w:trPr>
          <w:trHeight w:val="480"/>
          <w:trPrChange w:id="98" w:author="Nokia-user" w:date="2019-11-21T12:26:00Z">
            <w:trPr>
              <w:gridAfter w:val="0"/>
              <w:trHeight w:val="480"/>
            </w:trPr>
          </w:trPrChange>
        </w:trPr>
        <w:tc>
          <w:tcPr>
            <w:tcW w:w="1600" w:type="dxa"/>
            <w:tcBorders>
              <w:top w:val="nil"/>
              <w:left w:val="single" w:sz="4" w:space="0" w:color="auto"/>
              <w:bottom w:val="single" w:sz="4" w:space="0" w:color="auto"/>
              <w:right w:val="single" w:sz="4" w:space="0" w:color="auto"/>
            </w:tcBorders>
            <w:hideMark/>
            <w:tcPrChange w:id="99" w:author="Nokia-user" w:date="2019-11-21T12:26:00Z">
              <w:tcPr>
                <w:tcW w:w="1600" w:type="dxa"/>
                <w:gridSpan w:val="2"/>
                <w:tcBorders>
                  <w:top w:val="nil"/>
                  <w:left w:val="single" w:sz="4" w:space="0" w:color="auto"/>
                  <w:bottom w:val="single" w:sz="4" w:space="0" w:color="auto"/>
                  <w:right w:val="single" w:sz="4" w:space="0" w:color="auto"/>
                </w:tcBorders>
                <w:hideMark/>
              </w:tcPr>
            </w:tcPrChange>
          </w:tcPr>
          <w:p w14:paraId="352DD476"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tcPrChange w:id="100" w:author="Nokia-user" w:date="2019-11-21T12:26:00Z">
              <w:tcPr>
                <w:tcW w:w="820" w:type="dxa"/>
                <w:gridSpan w:val="2"/>
                <w:tcBorders>
                  <w:top w:val="single" w:sz="4" w:space="0" w:color="auto"/>
                  <w:left w:val="nil"/>
                  <w:bottom w:val="single" w:sz="4" w:space="0" w:color="auto"/>
                  <w:right w:val="single" w:sz="4" w:space="0" w:color="auto"/>
                </w:tcBorders>
              </w:tcPr>
            </w:tcPrChange>
          </w:tcPr>
          <w:p w14:paraId="48D7B04F" w14:textId="6D370895" w:rsidR="004F0A77" w:rsidRPr="00582331" w:rsidRDefault="004F0A77" w:rsidP="004F0A77">
            <w:pPr>
              <w:spacing w:after="0"/>
              <w:jc w:val="center"/>
              <w:rPr>
                <w:rFonts w:ascii="Arial" w:eastAsia="Malgun Gothic" w:hAnsi="Arial" w:cs="Arial"/>
                <w:sz w:val="18"/>
                <w:szCs w:val="18"/>
                <w:lang w:eastAsia="en-GB"/>
              </w:rPr>
            </w:pPr>
            <w:del w:id="101" w:author="Nokia-user" w:date="2019-11-21T12:26:00Z">
              <w:r w:rsidRPr="00582331" w:rsidDel="004F0A77">
                <w:rPr>
                  <w:rFonts w:ascii="Arial" w:eastAsia="Malgun Gothic" w:hAnsi="Arial" w:cs="Arial"/>
                  <w:sz w:val="18"/>
                  <w:szCs w:val="18"/>
                  <w:lang w:eastAsia="en-GB"/>
                </w:rPr>
                <w:delText>9.7.1</w:delText>
              </w:r>
            </w:del>
            <w:ins w:id="102"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03" w:author="Nokia-user" w:date="2019-11-21T12:26:00Z">
              <w:tcPr>
                <w:tcW w:w="820" w:type="dxa"/>
                <w:gridSpan w:val="2"/>
                <w:tcBorders>
                  <w:top w:val="single" w:sz="4" w:space="0" w:color="auto"/>
                  <w:left w:val="nil"/>
                  <w:bottom w:val="single" w:sz="4" w:space="0" w:color="auto"/>
                  <w:right w:val="single" w:sz="4" w:space="0" w:color="auto"/>
                </w:tcBorders>
              </w:tcPr>
            </w:tcPrChange>
          </w:tcPr>
          <w:p w14:paraId="1593B080" w14:textId="1CDAA301" w:rsidR="004F0A77" w:rsidRPr="00582331" w:rsidRDefault="004F0A77" w:rsidP="004F0A77">
            <w:pPr>
              <w:spacing w:after="0"/>
              <w:jc w:val="center"/>
              <w:rPr>
                <w:rFonts w:ascii="Arial" w:eastAsia="Malgun Gothic" w:hAnsi="Arial" w:cs="Arial"/>
                <w:sz w:val="18"/>
                <w:szCs w:val="18"/>
                <w:lang w:eastAsia="en-GB"/>
              </w:rPr>
            </w:pPr>
            <w:ins w:id="104"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05" w:author="Nokia-user" w:date="2019-11-21T12:26:00Z">
              <w:tcPr>
                <w:tcW w:w="820" w:type="dxa"/>
                <w:gridSpan w:val="2"/>
                <w:tcBorders>
                  <w:top w:val="single" w:sz="4" w:space="0" w:color="auto"/>
                  <w:left w:val="nil"/>
                  <w:bottom w:val="single" w:sz="4" w:space="0" w:color="auto"/>
                  <w:right w:val="single" w:sz="4" w:space="0" w:color="auto"/>
                </w:tcBorders>
              </w:tcPr>
            </w:tcPrChange>
          </w:tcPr>
          <w:p w14:paraId="5DE6E442" w14:textId="4944BDED" w:rsidR="004F0A77" w:rsidRPr="00582331" w:rsidRDefault="004F0A77" w:rsidP="004F0A77">
            <w:pPr>
              <w:spacing w:after="0"/>
              <w:jc w:val="center"/>
              <w:rPr>
                <w:rFonts w:ascii="Arial" w:eastAsia="Malgun Gothic" w:hAnsi="Arial" w:cs="Arial"/>
                <w:sz w:val="18"/>
                <w:szCs w:val="18"/>
                <w:lang w:eastAsia="en-GB"/>
              </w:rPr>
            </w:pPr>
            <w:ins w:id="106"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07" w:author="Nokia-user" w:date="2019-11-21T12:26:00Z">
              <w:tcPr>
                <w:tcW w:w="820" w:type="dxa"/>
                <w:gridSpan w:val="2"/>
                <w:tcBorders>
                  <w:top w:val="single" w:sz="4" w:space="0" w:color="auto"/>
                  <w:left w:val="nil"/>
                  <w:bottom w:val="single" w:sz="4" w:space="0" w:color="auto"/>
                  <w:right w:val="single" w:sz="4" w:space="0" w:color="auto"/>
                </w:tcBorders>
              </w:tcPr>
            </w:tcPrChange>
          </w:tcPr>
          <w:p w14:paraId="7DCF95EF" w14:textId="6CBB3A38" w:rsidR="004F0A77" w:rsidRPr="00582331" w:rsidRDefault="004F0A77" w:rsidP="004F0A77">
            <w:pPr>
              <w:spacing w:after="0"/>
              <w:jc w:val="center"/>
              <w:rPr>
                <w:rFonts w:ascii="Arial" w:eastAsia="Malgun Gothic" w:hAnsi="Arial" w:cs="Arial"/>
                <w:sz w:val="18"/>
                <w:szCs w:val="18"/>
                <w:lang w:eastAsia="en-GB"/>
              </w:rPr>
            </w:pPr>
            <w:ins w:id="108"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09" w:author="Nokia-user" w:date="2019-11-21T12:26:00Z">
              <w:tcPr>
                <w:tcW w:w="820" w:type="dxa"/>
                <w:gridSpan w:val="2"/>
                <w:tcBorders>
                  <w:top w:val="single" w:sz="4" w:space="0" w:color="auto"/>
                  <w:left w:val="nil"/>
                  <w:bottom w:val="single" w:sz="4" w:space="0" w:color="auto"/>
                  <w:right w:val="single" w:sz="4" w:space="0" w:color="auto"/>
                </w:tcBorders>
              </w:tcPr>
            </w:tcPrChange>
          </w:tcPr>
          <w:p w14:paraId="1FB7E97D" w14:textId="7006A069" w:rsidR="004F0A77" w:rsidRPr="00582331" w:rsidRDefault="004F0A77" w:rsidP="004F0A77">
            <w:pPr>
              <w:spacing w:after="0"/>
              <w:jc w:val="center"/>
              <w:rPr>
                <w:rFonts w:ascii="Arial" w:eastAsia="Malgun Gothic" w:hAnsi="Arial" w:cs="Arial"/>
                <w:sz w:val="18"/>
                <w:szCs w:val="18"/>
                <w:lang w:eastAsia="en-GB"/>
              </w:rPr>
            </w:pPr>
            <w:ins w:id="110"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11" w:author="Nokia-user" w:date="2019-11-21T12:26:00Z">
              <w:tcPr>
                <w:tcW w:w="820" w:type="dxa"/>
                <w:gridSpan w:val="2"/>
                <w:tcBorders>
                  <w:top w:val="single" w:sz="4" w:space="0" w:color="auto"/>
                  <w:left w:val="nil"/>
                  <w:bottom w:val="single" w:sz="4" w:space="0" w:color="auto"/>
                  <w:right w:val="single" w:sz="4" w:space="0" w:color="auto"/>
                </w:tcBorders>
              </w:tcPr>
            </w:tcPrChange>
          </w:tcPr>
          <w:p w14:paraId="6D851708" w14:textId="038ECC0C" w:rsidR="004F0A77" w:rsidRPr="00582331" w:rsidRDefault="004F0A77" w:rsidP="004F0A77">
            <w:pPr>
              <w:spacing w:after="0"/>
              <w:jc w:val="center"/>
              <w:rPr>
                <w:rFonts w:ascii="Arial" w:eastAsia="Malgun Gothic" w:hAnsi="Arial" w:cs="Arial"/>
                <w:sz w:val="18"/>
                <w:szCs w:val="18"/>
                <w:lang w:eastAsia="en-GB"/>
              </w:rPr>
            </w:pPr>
            <w:ins w:id="112"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13" w:author="Nokia-user" w:date="2019-11-21T12:26:00Z">
              <w:tcPr>
                <w:tcW w:w="820" w:type="dxa"/>
                <w:gridSpan w:val="2"/>
                <w:tcBorders>
                  <w:top w:val="single" w:sz="4" w:space="0" w:color="auto"/>
                  <w:left w:val="nil"/>
                  <w:bottom w:val="single" w:sz="4" w:space="0" w:color="auto"/>
                  <w:right w:val="single" w:sz="4" w:space="0" w:color="auto"/>
                </w:tcBorders>
              </w:tcPr>
            </w:tcPrChange>
          </w:tcPr>
          <w:p w14:paraId="25D177B5" w14:textId="58026C6E" w:rsidR="004F0A77" w:rsidRPr="00582331" w:rsidRDefault="004F0A77" w:rsidP="004F0A77">
            <w:pPr>
              <w:spacing w:after="0"/>
              <w:jc w:val="center"/>
              <w:rPr>
                <w:rFonts w:ascii="Arial" w:eastAsia="Malgun Gothic" w:hAnsi="Arial" w:cs="Arial"/>
                <w:sz w:val="18"/>
                <w:szCs w:val="18"/>
                <w:lang w:eastAsia="en-GB"/>
              </w:rPr>
            </w:pPr>
            <w:ins w:id="114"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15" w:author="Nokia-user" w:date="2019-11-21T12:26:00Z">
              <w:tcPr>
                <w:tcW w:w="820" w:type="dxa"/>
                <w:gridSpan w:val="2"/>
                <w:tcBorders>
                  <w:top w:val="single" w:sz="4" w:space="0" w:color="auto"/>
                  <w:left w:val="nil"/>
                  <w:bottom w:val="single" w:sz="4" w:space="0" w:color="auto"/>
                  <w:right w:val="single" w:sz="4" w:space="0" w:color="auto"/>
                </w:tcBorders>
              </w:tcPr>
            </w:tcPrChange>
          </w:tcPr>
          <w:p w14:paraId="6FEA2082" w14:textId="418A374B" w:rsidR="004F0A77" w:rsidRPr="00582331" w:rsidRDefault="004F0A77" w:rsidP="004F0A77">
            <w:pPr>
              <w:spacing w:after="0"/>
              <w:jc w:val="center"/>
              <w:rPr>
                <w:rFonts w:ascii="Arial" w:eastAsia="Malgun Gothic" w:hAnsi="Arial" w:cs="Arial"/>
                <w:sz w:val="18"/>
                <w:szCs w:val="18"/>
                <w:lang w:eastAsia="en-GB"/>
              </w:rPr>
            </w:pPr>
            <w:ins w:id="116" w:author="Nokia-user" w:date="2019-11-21T12:26:00Z">
              <w:r w:rsidRPr="00582331">
                <w:rPr>
                  <w:rFonts w:ascii="Arial" w:eastAsia="Malgun Gothic" w:hAnsi="Arial" w:cs="Arial"/>
                  <w:sz w:val="18"/>
                  <w:szCs w:val="18"/>
                  <w:lang w:eastAsia="en-GB"/>
                </w:rPr>
                <w:t>9.7.1</w:t>
              </w:r>
            </w:ins>
          </w:p>
        </w:tc>
        <w:tc>
          <w:tcPr>
            <w:tcW w:w="820" w:type="dxa"/>
            <w:tcBorders>
              <w:top w:val="single" w:sz="4" w:space="0" w:color="auto"/>
              <w:left w:val="nil"/>
              <w:bottom w:val="single" w:sz="4" w:space="0" w:color="auto"/>
              <w:right w:val="single" w:sz="4" w:space="0" w:color="auto"/>
            </w:tcBorders>
            <w:tcPrChange w:id="117" w:author="Nokia-user" w:date="2019-11-21T12:26:00Z">
              <w:tcPr>
                <w:tcW w:w="820" w:type="dxa"/>
                <w:gridSpan w:val="2"/>
                <w:tcBorders>
                  <w:top w:val="single" w:sz="4" w:space="0" w:color="auto"/>
                  <w:left w:val="nil"/>
                  <w:bottom w:val="single" w:sz="4" w:space="0" w:color="auto"/>
                  <w:right w:val="single" w:sz="4" w:space="0" w:color="auto"/>
                </w:tcBorders>
              </w:tcPr>
            </w:tcPrChange>
          </w:tcPr>
          <w:p w14:paraId="03EE1F8E" w14:textId="6416C14C" w:rsidR="004F0A77" w:rsidRPr="00582331" w:rsidRDefault="004F0A77" w:rsidP="004F0A77">
            <w:pPr>
              <w:spacing w:after="0"/>
              <w:jc w:val="center"/>
              <w:rPr>
                <w:rFonts w:ascii="Arial" w:eastAsia="Malgun Gothic" w:hAnsi="Arial" w:cs="Arial"/>
                <w:sz w:val="18"/>
                <w:szCs w:val="18"/>
                <w:lang w:eastAsia="en-GB"/>
              </w:rPr>
            </w:pPr>
            <w:ins w:id="118" w:author="Nokia-user" w:date="2019-11-21T12:26:00Z">
              <w:r>
                <w:rPr>
                  <w:rFonts w:ascii="Arial" w:eastAsia="Malgun Gothic" w:hAnsi="Arial" w:cs="Arial"/>
                  <w:sz w:val="18"/>
                  <w:szCs w:val="18"/>
                  <w:lang w:eastAsia="en-GB"/>
                </w:rPr>
                <w:t>-</w:t>
              </w:r>
            </w:ins>
          </w:p>
        </w:tc>
        <w:tc>
          <w:tcPr>
            <w:tcW w:w="820" w:type="dxa"/>
            <w:tcBorders>
              <w:top w:val="single" w:sz="4" w:space="0" w:color="auto"/>
              <w:left w:val="nil"/>
              <w:bottom w:val="single" w:sz="4" w:space="0" w:color="auto"/>
              <w:right w:val="single" w:sz="4" w:space="0" w:color="auto"/>
            </w:tcBorders>
            <w:tcPrChange w:id="119" w:author="Nokia-user" w:date="2019-11-21T12:26:00Z">
              <w:tcPr>
                <w:tcW w:w="820" w:type="dxa"/>
                <w:gridSpan w:val="2"/>
                <w:tcBorders>
                  <w:top w:val="single" w:sz="4" w:space="0" w:color="auto"/>
                  <w:left w:val="nil"/>
                  <w:bottom w:val="single" w:sz="4" w:space="0" w:color="auto"/>
                  <w:right w:val="single" w:sz="4" w:space="0" w:color="auto"/>
                </w:tcBorders>
              </w:tcPr>
            </w:tcPrChange>
          </w:tcPr>
          <w:p w14:paraId="3A3C801E" w14:textId="404CF9C5" w:rsidR="004F0A77" w:rsidRPr="00582331" w:rsidRDefault="004F0A77" w:rsidP="004F0A77">
            <w:pPr>
              <w:spacing w:after="0"/>
              <w:jc w:val="center"/>
              <w:rPr>
                <w:rFonts w:ascii="Arial" w:eastAsia="Malgun Gothic" w:hAnsi="Arial" w:cs="Arial"/>
                <w:sz w:val="18"/>
                <w:szCs w:val="18"/>
                <w:lang w:eastAsia="en-GB"/>
              </w:rPr>
            </w:pPr>
            <w:ins w:id="120" w:author="Nokia-user" w:date="2019-11-21T12:26:00Z">
              <w:r w:rsidRPr="00582331">
                <w:rPr>
                  <w:rFonts w:ascii="Arial" w:eastAsia="Malgun Gothic" w:hAnsi="Arial" w:cs="Arial"/>
                  <w:sz w:val="18"/>
                  <w:szCs w:val="18"/>
                  <w:lang w:eastAsia="en-GB"/>
                </w:rPr>
                <w:t>9.7.1</w:t>
              </w:r>
            </w:ins>
          </w:p>
        </w:tc>
      </w:tr>
      <w:tr w:rsidR="004F0A77" w:rsidRPr="00582331" w14:paraId="4FC05E7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69162A5B"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Occupied bandwidth</w:t>
            </w:r>
          </w:p>
        </w:tc>
        <w:tc>
          <w:tcPr>
            <w:tcW w:w="820" w:type="dxa"/>
            <w:tcBorders>
              <w:top w:val="nil"/>
              <w:left w:val="nil"/>
              <w:bottom w:val="single" w:sz="4" w:space="0" w:color="auto"/>
              <w:right w:val="single" w:sz="4" w:space="0" w:color="auto"/>
            </w:tcBorders>
            <w:vAlign w:val="center"/>
            <w:hideMark/>
          </w:tcPr>
          <w:p w14:paraId="1263C11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7F2AB7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20" w:type="dxa"/>
            <w:tcBorders>
              <w:top w:val="nil"/>
              <w:left w:val="nil"/>
              <w:bottom w:val="single" w:sz="4" w:space="0" w:color="auto"/>
              <w:right w:val="single" w:sz="4" w:space="0" w:color="auto"/>
            </w:tcBorders>
            <w:vAlign w:val="center"/>
            <w:hideMark/>
          </w:tcPr>
          <w:p w14:paraId="53A93C4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E7ABBF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20" w:type="dxa"/>
            <w:tcBorders>
              <w:top w:val="nil"/>
              <w:left w:val="nil"/>
              <w:bottom w:val="single" w:sz="4" w:space="0" w:color="auto"/>
              <w:right w:val="single" w:sz="4" w:space="0" w:color="auto"/>
            </w:tcBorders>
            <w:vAlign w:val="center"/>
            <w:hideMark/>
          </w:tcPr>
          <w:p w14:paraId="658A182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DCE2C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9.7.2.2</w:t>
            </w:r>
          </w:p>
        </w:tc>
        <w:tc>
          <w:tcPr>
            <w:tcW w:w="820" w:type="dxa"/>
            <w:tcBorders>
              <w:top w:val="nil"/>
              <w:left w:val="nil"/>
              <w:bottom w:val="single" w:sz="4" w:space="0" w:color="auto"/>
              <w:right w:val="single" w:sz="4" w:space="0" w:color="auto"/>
            </w:tcBorders>
            <w:vAlign w:val="center"/>
            <w:hideMark/>
          </w:tcPr>
          <w:p w14:paraId="6983512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DCE673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9.7.2.3</w:t>
            </w:r>
          </w:p>
        </w:tc>
        <w:tc>
          <w:tcPr>
            <w:tcW w:w="820" w:type="dxa"/>
            <w:tcBorders>
              <w:top w:val="nil"/>
              <w:left w:val="nil"/>
              <w:bottom w:val="single" w:sz="4" w:space="0" w:color="auto"/>
              <w:right w:val="single" w:sz="4" w:space="0" w:color="auto"/>
            </w:tcBorders>
            <w:vAlign w:val="center"/>
            <w:hideMark/>
          </w:tcPr>
          <w:p w14:paraId="2259AAF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50018B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9.7.2.1</w:t>
            </w:r>
            <w:r w:rsidRPr="00582331">
              <w:rPr>
                <w:rFonts w:ascii="Arial" w:eastAsia="Malgun Gothic" w:hAnsi="Arial" w:cs="Arial"/>
                <w:sz w:val="18"/>
                <w:szCs w:val="18"/>
                <w:lang w:eastAsia="en-GB"/>
              </w:rPr>
              <w:br/>
              <w:t>9.7.2.4</w:t>
            </w:r>
          </w:p>
        </w:tc>
      </w:tr>
      <w:tr w:rsidR="004F0A77" w:rsidRPr="00582331" w14:paraId="1C61D8C2"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21F61551"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 xml:space="preserve">OTA Adjacent Channel Leakage </w:t>
            </w:r>
            <w:proofErr w:type="gramStart"/>
            <w:r w:rsidRPr="00582331">
              <w:rPr>
                <w:rFonts w:ascii="Arial" w:eastAsia="Malgun Gothic" w:hAnsi="Arial" w:cs="Arial"/>
                <w:sz w:val="18"/>
                <w:szCs w:val="18"/>
                <w:lang w:eastAsia="en-GB"/>
              </w:rPr>
              <w:t>power</w:t>
            </w:r>
            <w:proofErr w:type="gramEnd"/>
            <w:r w:rsidRPr="00582331">
              <w:rPr>
                <w:rFonts w:ascii="Arial" w:eastAsia="Malgun Gothic" w:hAnsi="Arial" w:cs="Arial"/>
                <w:sz w:val="18"/>
                <w:szCs w:val="18"/>
                <w:lang w:eastAsia="en-GB"/>
              </w:rPr>
              <w:t xml:space="preserve"> Ratio</w:t>
            </w:r>
          </w:p>
        </w:tc>
        <w:tc>
          <w:tcPr>
            <w:tcW w:w="820" w:type="dxa"/>
            <w:tcBorders>
              <w:top w:val="nil"/>
              <w:left w:val="nil"/>
              <w:bottom w:val="single" w:sz="4" w:space="0" w:color="auto"/>
              <w:right w:val="single" w:sz="4" w:space="0" w:color="auto"/>
            </w:tcBorders>
            <w:vAlign w:val="center"/>
            <w:hideMark/>
          </w:tcPr>
          <w:p w14:paraId="789C7C7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66002B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20" w:type="dxa"/>
            <w:tcBorders>
              <w:top w:val="nil"/>
              <w:left w:val="nil"/>
              <w:bottom w:val="single" w:sz="4" w:space="0" w:color="auto"/>
              <w:right w:val="single" w:sz="4" w:space="0" w:color="auto"/>
            </w:tcBorders>
            <w:vAlign w:val="center"/>
            <w:hideMark/>
          </w:tcPr>
          <w:p w14:paraId="4C5477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F7F075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20" w:type="dxa"/>
            <w:tcBorders>
              <w:top w:val="nil"/>
              <w:left w:val="nil"/>
              <w:bottom w:val="single" w:sz="4" w:space="0" w:color="auto"/>
              <w:right w:val="single" w:sz="4" w:space="0" w:color="auto"/>
            </w:tcBorders>
            <w:vAlign w:val="center"/>
            <w:hideMark/>
          </w:tcPr>
          <w:p w14:paraId="2749DE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7F0DB5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9.7.3.2</w:t>
            </w:r>
          </w:p>
        </w:tc>
        <w:tc>
          <w:tcPr>
            <w:tcW w:w="820" w:type="dxa"/>
            <w:tcBorders>
              <w:top w:val="nil"/>
              <w:left w:val="nil"/>
              <w:bottom w:val="single" w:sz="4" w:space="0" w:color="auto"/>
              <w:right w:val="single" w:sz="4" w:space="0" w:color="auto"/>
            </w:tcBorders>
            <w:vAlign w:val="center"/>
            <w:hideMark/>
          </w:tcPr>
          <w:p w14:paraId="4E1C0E9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568C39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9.7.3.3</w:t>
            </w:r>
          </w:p>
        </w:tc>
        <w:tc>
          <w:tcPr>
            <w:tcW w:w="820" w:type="dxa"/>
            <w:tcBorders>
              <w:top w:val="nil"/>
              <w:left w:val="nil"/>
              <w:bottom w:val="single" w:sz="4" w:space="0" w:color="auto"/>
              <w:right w:val="single" w:sz="4" w:space="0" w:color="auto"/>
            </w:tcBorders>
            <w:vAlign w:val="center"/>
            <w:hideMark/>
          </w:tcPr>
          <w:p w14:paraId="3F23968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3526E6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9.7.3.1</w:t>
            </w:r>
            <w:r w:rsidRPr="00582331">
              <w:rPr>
                <w:rFonts w:ascii="Arial" w:eastAsia="Malgun Gothic" w:hAnsi="Arial" w:cs="Arial"/>
                <w:sz w:val="18"/>
                <w:szCs w:val="18"/>
                <w:lang w:eastAsia="en-GB"/>
              </w:rPr>
              <w:br/>
              <w:t>9.7.3.4</w:t>
            </w:r>
          </w:p>
        </w:tc>
      </w:tr>
      <w:tr w:rsidR="004F0A77" w:rsidRPr="00582331" w14:paraId="45616C45"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0C54990"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Spectrum emission mask</w:t>
            </w:r>
          </w:p>
        </w:tc>
        <w:tc>
          <w:tcPr>
            <w:tcW w:w="820" w:type="dxa"/>
            <w:tcBorders>
              <w:top w:val="nil"/>
              <w:left w:val="nil"/>
              <w:bottom w:val="single" w:sz="4" w:space="0" w:color="auto"/>
              <w:right w:val="single" w:sz="4" w:space="0" w:color="auto"/>
            </w:tcBorders>
            <w:vAlign w:val="center"/>
            <w:hideMark/>
          </w:tcPr>
          <w:p w14:paraId="5BA4174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11D729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21C180A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771DEF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0684529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1D61846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120846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7847DB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9.7.4.1</w:t>
            </w:r>
            <w:r w:rsidRPr="00582331">
              <w:rPr>
                <w:rFonts w:ascii="Arial" w:eastAsia="Malgun Gothic" w:hAnsi="Arial" w:cs="Arial"/>
                <w:sz w:val="18"/>
                <w:szCs w:val="18"/>
                <w:lang w:eastAsia="en-GB"/>
              </w:rPr>
              <w:br/>
              <w:t>9.7.4.3</w:t>
            </w:r>
          </w:p>
        </w:tc>
        <w:tc>
          <w:tcPr>
            <w:tcW w:w="820" w:type="dxa"/>
            <w:tcBorders>
              <w:top w:val="nil"/>
              <w:left w:val="nil"/>
              <w:bottom w:val="single" w:sz="4" w:space="0" w:color="auto"/>
              <w:right w:val="single" w:sz="4" w:space="0" w:color="auto"/>
            </w:tcBorders>
            <w:vAlign w:val="center"/>
            <w:hideMark/>
          </w:tcPr>
          <w:p w14:paraId="50D6EF6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0AC19A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r>
      <w:tr w:rsidR="004F0A77" w:rsidRPr="00582331" w14:paraId="7810792D"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458360EB"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vAlign w:val="center"/>
            <w:hideMark/>
          </w:tcPr>
          <w:p w14:paraId="5C29E6A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E82288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20" w:type="dxa"/>
            <w:tcBorders>
              <w:top w:val="nil"/>
              <w:left w:val="nil"/>
              <w:bottom w:val="single" w:sz="4" w:space="0" w:color="auto"/>
              <w:right w:val="single" w:sz="4" w:space="0" w:color="auto"/>
            </w:tcBorders>
            <w:vAlign w:val="center"/>
            <w:hideMark/>
          </w:tcPr>
          <w:p w14:paraId="72597B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DEAF51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20" w:type="dxa"/>
            <w:tcBorders>
              <w:top w:val="nil"/>
              <w:left w:val="nil"/>
              <w:bottom w:val="single" w:sz="4" w:space="0" w:color="auto"/>
              <w:right w:val="single" w:sz="4" w:space="0" w:color="auto"/>
            </w:tcBorders>
            <w:vAlign w:val="center"/>
            <w:hideMark/>
          </w:tcPr>
          <w:p w14:paraId="69C856D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5B7F22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9.7.5.2</w:t>
            </w:r>
          </w:p>
        </w:tc>
        <w:tc>
          <w:tcPr>
            <w:tcW w:w="820" w:type="dxa"/>
            <w:tcBorders>
              <w:top w:val="nil"/>
              <w:left w:val="nil"/>
              <w:bottom w:val="single" w:sz="4" w:space="0" w:color="auto"/>
              <w:right w:val="single" w:sz="4" w:space="0" w:color="auto"/>
            </w:tcBorders>
            <w:vAlign w:val="center"/>
            <w:hideMark/>
          </w:tcPr>
          <w:p w14:paraId="3CD0EA8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5C11CC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4C799D7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09AA74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9.7.5.1</w:t>
            </w:r>
            <w:r w:rsidRPr="00582331">
              <w:rPr>
                <w:rFonts w:ascii="Arial" w:eastAsia="Malgun Gothic" w:hAnsi="Arial" w:cs="Arial"/>
                <w:sz w:val="18"/>
                <w:szCs w:val="18"/>
                <w:lang w:eastAsia="en-GB"/>
              </w:rPr>
              <w:br/>
              <w:t>9.7.5.4</w:t>
            </w:r>
          </w:p>
        </w:tc>
      </w:tr>
      <w:tr w:rsidR="004F0A77" w:rsidRPr="00582331" w14:paraId="1DE1AB9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B05B5A6"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Spurious emission</w:t>
            </w:r>
          </w:p>
        </w:tc>
        <w:tc>
          <w:tcPr>
            <w:tcW w:w="820" w:type="dxa"/>
            <w:tcBorders>
              <w:top w:val="nil"/>
              <w:left w:val="nil"/>
              <w:bottom w:val="single" w:sz="4" w:space="0" w:color="auto"/>
              <w:right w:val="single" w:sz="4" w:space="0" w:color="auto"/>
            </w:tcBorders>
            <w:vAlign w:val="center"/>
            <w:hideMark/>
          </w:tcPr>
          <w:p w14:paraId="1516765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9C7146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20" w:type="dxa"/>
            <w:tcBorders>
              <w:top w:val="nil"/>
              <w:left w:val="nil"/>
              <w:bottom w:val="single" w:sz="4" w:space="0" w:color="auto"/>
              <w:right w:val="single" w:sz="4" w:space="0" w:color="auto"/>
            </w:tcBorders>
            <w:vAlign w:val="center"/>
            <w:hideMark/>
          </w:tcPr>
          <w:p w14:paraId="056614E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83D7E5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20" w:type="dxa"/>
            <w:tcBorders>
              <w:top w:val="nil"/>
              <w:left w:val="nil"/>
              <w:bottom w:val="single" w:sz="4" w:space="0" w:color="auto"/>
              <w:right w:val="single" w:sz="4" w:space="0" w:color="auto"/>
            </w:tcBorders>
            <w:vAlign w:val="center"/>
            <w:hideMark/>
          </w:tcPr>
          <w:p w14:paraId="2A24E34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430683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9.7.6.2</w:t>
            </w:r>
          </w:p>
        </w:tc>
        <w:tc>
          <w:tcPr>
            <w:tcW w:w="820" w:type="dxa"/>
            <w:tcBorders>
              <w:top w:val="nil"/>
              <w:left w:val="nil"/>
              <w:bottom w:val="single" w:sz="4" w:space="0" w:color="auto"/>
              <w:right w:val="single" w:sz="4" w:space="0" w:color="auto"/>
            </w:tcBorders>
            <w:vAlign w:val="center"/>
            <w:hideMark/>
          </w:tcPr>
          <w:p w14:paraId="301C14F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05D775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9.7.6.3</w:t>
            </w:r>
          </w:p>
        </w:tc>
        <w:tc>
          <w:tcPr>
            <w:tcW w:w="820" w:type="dxa"/>
            <w:tcBorders>
              <w:top w:val="nil"/>
              <w:left w:val="nil"/>
              <w:bottom w:val="single" w:sz="4" w:space="0" w:color="auto"/>
              <w:right w:val="single" w:sz="4" w:space="0" w:color="auto"/>
            </w:tcBorders>
            <w:vAlign w:val="center"/>
            <w:hideMark/>
          </w:tcPr>
          <w:p w14:paraId="5CB8FBA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F9A4F5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9.7.6.1</w:t>
            </w:r>
            <w:r w:rsidRPr="00582331">
              <w:rPr>
                <w:rFonts w:ascii="Arial" w:eastAsia="Malgun Gothic" w:hAnsi="Arial" w:cs="Arial"/>
                <w:sz w:val="18"/>
                <w:szCs w:val="18"/>
                <w:lang w:eastAsia="en-GB"/>
              </w:rPr>
              <w:br/>
              <w:t>9.7.6.4</w:t>
            </w:r>
          </w:p>
        </w:tc>
      </w:tr>
      <w:tr w:rsidR="004F0A77" w:rsidRPr="00582331" w14:paraId="23E5C73B"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7581BA64"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vAlign w:val="center"/>
            <w:hideMark/>
          </w:tcPr>
          <w:p w14:paraId="0CD8810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8DB606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20" w:type="dxa"/>
            <w:tcBorders>
              <w:top w:val="nil"/>
              <w:left w:val="nil"/>
              <w:bottom w:val="single" w:sz="4" w:space="0" w:color="auto"/>
              <w:right w:val="single" w:sz="4" w:space="0" w:color="auto"/>
            </w:tcBorders>
            <w:vAlign w:val="center"/>
            <w:hideMark/>
          </w:tcPr>
          <w:p w14:paraId="430F493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C7849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20" w:type="dxa"/>
            <w:tcBorders>
              <w:top w:val="nil"/>
              <w:left w:val="nil"/>
              <w:bottom w:val="single" w:sz="4" w:space="0" w:color="auto"/>
              <w:right w:val="single" w:sz="4" w:space="0" w:color="auto"/>
            </w:tcBorders>
            <w:vAlign w:val="center"/>
            <w:hideMark/>
          </w:tcPr>
          <w:p w14:paraId="6DAE458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1AD951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9.8.2</w:t>
            </w:r>
          </w:p>
        </w:tc>
        <w:tc>
          <w:tcPr>
            <w:tcW w:w="820" w:type="dxa"/>
            <w:tcBorders>
              <w:top w:val="nil"/>
              <w:left w:val="nil"/>
              <w:bottom w:val="single" w:sz="4" w:space="0" w:color="auto"/>
              <w:right w:val="single" w:sz="4" w:space="0" w:color="auto"/>
            </w:tcBorders>
            <w:vAlign w:val="center"/>
            <w:hideMark/>
          </w:tcPr>
          <w:p w14:paraId="0B3E9AB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BC1E06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9.8.3</w:t>
            </w:r>
          </w:p>
        </w:tc>
        <w:tc>
          <w:tcPr>
            <w:tcW w:w="820" w:type="dxa"/>
            <w:tcBorders>
              <w:top w:val="nil"/>
              <w:left w:val="nil"/>
              <w:bottom w:val="single" w:sz="4" w:space="0" w:color="auto"/>
              <w:right w:val="single" w:sz="4" w:space="0" w:color="auto"/>
            </w:tcBorders>
            <w:vAlign w:val="center"/>
            <w:hideMark/>
          </w:tcPr>
          <w:p w14:paraId="57CBAB2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B721D9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9.8.1</w:t>
            </w:r>
            <w:r w:rsidRPr="00582331">
              <w:rPr>
                <w:rFonts w:ascii="Arial" w:eastAsia="Malgun Gothic" w:hAnsi="Arial" w:cs="Arial"/>
                <w:sz w:val="18"/>
                <w:szCs w:val="18"/>
                <w:lang w:eastAsia="en-GB"/>
              </w:rPr>
              <w:br/>
              <w:t>9.8.4</w:t>
            </w:r>
          </w:p>
        </w:tc>
      </w:tr>
      <w:tr w:rsidR="004F0A77" w:rsidRPr="00582331" w14:paraId="06D49C58" w14:textId="77777777" w:rsidTr="00582331">
        <w:trPr>
          <w:trHeight w:val="300"/>
        </w:trPr>
        <w:tc>
          <w:tcPr>
            <w:tcW w:w="1600" w:type="dxa"/>
            <w:tcBorders>
              <w:top w:val="nil"/>
              <w:left w:val="single" w:sz="4" w:space="0" w:color="auto"/>
              <w:bottom w:val="single" w:sz="4" w:space="0" w:color="auto"/>
              <w:right w:val="single" w:sz="4" w:space="0" w:color="auto"/>
            </w:tcBorders>
            <w:hideMark/>
          </w:tcPr>
          <w:p w14:paraId="4118DDB4"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hideMark/>
          </w:tcPr>
          <w:p w14:paraId="71FE0FD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hideMark/>
          </w:tcPr>
          <w:p w14:paraId="3AB38A7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hideMark/>
          </w:tcPr>
          <w:p w14:paraId="14D3065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hideMark/>
          </w:tcPr>
          <w:p w14:paraId="7EA60F2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hideMark/>
          </w:tcPr>
          <w:p w14:paraId="43A0B1D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rPr>
              <w:t>10.2.1</w:t>
            </w:r>
            <w:r w:rsidRPr="00582331">
              <w:rPr>
                <w:rFonts w:ascii="Arial" w:eastAsia="Malgun Gothic" w:hAnsi="Arial" w:cs="Arial"/>
                <w:sz w:val="18"/>
                <w:szCs w:val="18"/>
              </w:rPr>
              <w:br/>
              <w:t>10.2.4</w:t>
            </w:r>
          </w:p>
        </w:tc>
      </w:tr>
      <w:tr w:rsidR="004F0A77" w:rsidRPr="00582331" w14:paraId="49F3675A"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257E97C3"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Reference sensitivity level</w:t>
            </w:r>
          </w:p>
        </w:tc>
        <w:tc>
          <w:tcPr>
            <w:tcW w:w="820" w:type="dxa"/>
            <w:tcBorders>
              <w:top w:val="nil"/>
              <w:left w:val="nil"/>
              <w:bottom w:val="single" w:sz="4" w:space="0" w:color="auto"/>
              <w:right w:val="single" w:sz="4" w:space="0" w:color="auto"/>
            </w:tcBorders>
            <w:vAlign w:val="center"/>
            <w:hideMark/>
          </w:tcPr>
          <w:p w14:paraId="0490EBB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6B0413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20" w:type="dxa"/>
            <w:tcBorders>
              <w:top w:val="nil"/>
              <w:left w:val="nil"/>
              <w:bottom w:val="single" w:sz="4" w:space="0" w:color="auto"/>
              <w:right w:val="single" w:sz="4" w:space="0" w:color="auto"/>
            </w:tcBorders>
            <w:vAlign w:val="center"/>
            <w:hideMark/>
          </w:tcPr>
          <w:p w14:paraId="72C3DF5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F5BAABA"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20" w:type="dxa"/>
            <w:tcBorders>
              <w:top w:val="nil"/>
              <w:left w:val="nil"/>
              <w:bottom w:val="single" w:sz="4" w:space="0" w:color="auto"/>
              <w:right w:val="single" w:sz="4" w:space="0" w:color="auto"/>
            </w:tcBorders>
            <w:vAlign w:val="center"/>
            <w:hideMark/>
          </w:tcPr>
          <w:p w14:paraId="5AB17C4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5FABB4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10.3.2</w:t>
            </w:r>
          </w:p>
        </w:tc>
        <w:tc>
          <w:tcPr>
            <w:tcW w:w="820" w:type="dxa"/>
            <w:tcBorders>
              <w:top w:val="nil"/>
              <w:left w:val="nil"/>
              <w:bottom w:val="single" w:sz="4" w:space="0" w:color="auto"/>
              <w:right w:val="single" w:sz="4" w:space="0" w:color="auto"/>
            </w:tcBorders>
            <w:vAlign w:val="center"/>
            <w:hideMark/>
          </w:tcPr>
          <w:p w14:paraId="5EEEEE0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F2D6F1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10.3.3</w:t>
            </w:r>
          </w:p>
        </w:tc>
        <w:tc>
          <w:tcPr>
            <w:tcW w:w="820" w:type="dxa"/>
            <w:tcBorders>
              <w:top w:val="nil"/>
              <w:left w:val="nil"/>
              <w:bottom w:val="single" w:sz="4" w:space="0" w:color="auto"/>
              <w:right w:val="single" w:sz="4" w:space="0" w:color="auto"/>
            </w:tcBorders>
            <w:vAlign w:val="center"/>
            <w:hideMark/>
          </w:tcPr>
          <w:p w14:paraId="5D0B66D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975741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10.3.1</w:t>
            </w:r>
            <w:r w:rsidRPr="00582331">
              <w:rPr>
                <w:rFonts w:ascii="Arial" w:eastAsia="Malgun Gothic" w:hAnsi="Arial" w:cs="Arial"/>
                <w:sz w:val="18"/>
                <w:szCs w:val="18"/>
                <w:lang w:eastAsia="en-GB"/>
              </w:rPr>
              <w:br/>
              <w:t>10.3.4</w:t>
            </w:r>
          </w:p>
        </w:tc>
      </w:tr>
      <w:tr w:rsidR="004F0A77" w:rsidRPr="00582331" w14:paraId="2D91D10B"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9D0CF19"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Dynamic range</w:t>
            </w:r>
          </w:p>
        </w:tc>
        <w:tc>
          <w:tcPr>
            <w:tcW w:w="820" w:type="dxa"/>
            <w:tcBorders>
              <w:top w:val="nil"/>
              <w:left w:val="nil"/>
              <w:bottom w:val="single" w:sz="4" w:space="0" w:color="auto"/>
              <w:right w:val="single" w:sz="4" w:space="0" w:color="auto"/>
            </w:tcBorders>
            <w:vAlign w:val="center"/>
            <w:hideMark/>
          </w:tcPr>
          <w:p w14:paraId="7AA5BF0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39E84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20" w:type="dxa"/>
            <w:tcBorders>
              <w:top w:val="nil"/>
              <w:left w:val="nil"/>
              <w:bottom w:val="single" w:sz="4" w:space="0" w:color="auto"/>
              <w:right w:val="single" w:sz="4" w:space="0" w:color="auto"/>
            </w:tcBorders>
            <w:vAlign w:val="center"/>
            <w:hideMark/>
          </w:tcPr>
          <w:p w14:paraId="3353C02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FE741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20" w:type="dxa"/>
            <w:tcBorders>
              <w:top w:val="nil"/>
              <w:left w:val="nil"/>
              <w:bottom w:val="single" w:sz="4" w:space="0" w:color="auto"/>
              <w:right w:val="single" w:sz="4" w:space="0" w:color="auto"/>
            </w:tcBorders>
            <w:vAlign w:val="center"/>
            <w:hideMark/>
          </w:tcPr>
          <w:p w14:paraId="72B7DEA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2E6BAF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10.4.2</w:t>
            </w:r>
          </w:p>
        </w:tc>
        <w:tc>
          <w:tcPr>
            <w:tcW w:w="820" w:type="dxa"/>
            <w:tcBorders>
              <w:top w:val="nil"/>
              <w:left w:val="nil"/>
              <w:bottom w:val="single" w:sz="4" w:space="0" w:color="auto"/>
              <w:right w:val="single" w:sz="4" w:space="0" w:color="auto"/>
            </w:tcBorders>
            <w:vAlign w:val="center"/>
            <w:hideMark/>
          </w:tcPr>
          <w:p w14:paraId="38A0467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7BC12CD"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10.4.3</w:t>
            </w:r>
          </w:p>
        </w:tc>
        <w:tc>
          <w:tcPr>
            <w:tcW w:w="820" w:type="dxa"/>
            <w:tcBorders>
              <w:top w:val="nil"/>
              <w:left w:val="nil"/>
              <w:bottom w:val="single" w:sz="4" w:space="0" w:color="auto"/>
              <w:right w:val="single" w:sz="4" w:space="0" w:color="auto"/>
            </w:tcBorders>
            <w:vAlign w:val="center"/>
            <w:hideMark/>
          </w:tcPr>
          <w:p w14:paraId="052A3EE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0BCFF1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10.4.1</w:t>
            </w:r>
            <w:r w:rsidRPr="00582331">
              <w:rPr>
                <w:rFonts w:ascii="Arial" w:eastAsia="Malgun Gothic" w:hAnsi="Arial" w:cs="Arial"/>
                <w:sz w:val="18"/>
                <w:szCs w:val="18"/>
                <w:lang w:eastAsia="en-GB"/>
              </w:rPr>
              <w:br/>
              <w:t>10.4.4</w:t>
            </w:r>
          </w:p>
        </w:tc>
      </w:tr>
      <w:tr w:rsidR="004F0A77" w:rsidRPr="00582331" w14:paraId="631E2950" w14:textId="77777777" w:rsidTr="00582331">
        <w:trPr>
          <w:trHeight w:val="960"/>
        </w:trPr>
        <w:tc>
          <w:tcPr>
            <w:tcW w:w="1600" w:type="dxa"/>
            <w:tcBorders>
              <w:top w:val="nil"/>
              <w:left w:val="single" w:sz="4" w:space="0" w:color="auto"/>
              <w:bottom w:val="single" w:sz="4" w:space="0" w:color="auto"/>
              <w:right w:val="single" w:sz="4" w:space="0" w:color="auto"/>
            </w:tcBorders>
            <w:hideMark/>
          </w:tcPr>
          <w:p w14:paraId="4E0D70BB" w14:textId="77777777" w:rsidR="004F0A77" w:rsidRPr="00582331" w:rsidRDefault="004F0A77" w:rsidP="004F0A77">
            <w:pPr>
              <w:spacing w:after="0"/>
              <w:rPr>
                <w:rFonts w:ascii="Arial" w:eastAsia="Malgun Gothic" w:hAnsi="Arial" w:cs="Arial"/>
                <w:sz w:val="18"/>
                <w:szCs w:val="18"/>
                <w:lang w:eastAsia="en-GB"/>
              </w:rPr>
            </w:pPr>
            <w:proofErr w:type="gramStart"/>
            <w:r w:rsidRPr="00582331">
              <w:rPr>
                <w:rFonts w:ascii="Arial" w:eastAsia="Malgun Gothic" w:hAnsi="Arial" w:cs="Arial"/>
                <w:sz w:val="18"/>
                <w:szCs w:val="18"/>
              </w:rPr>
              <w:t>OTA  Adjacent</w:t>
            </w:r>
            <w:proofErr w:type="gramEnd"/>
            <w:r w:rsidRPr="00582331">
              <w:rPr>
                <w:rFonts w:ascii="Arial" w:eastAsia="Malgun Gothic" w:hAnsi="Arial" w:cs="Arial"/>
                <w:sz w:val="18"/>
                <w:szCs w:val="18"/>
              </w:rPr>
              <w:t xml:space="preserve"> channel selectivity and narrowband blocking</w:t>
            </w:r>
          </w:p>
        </w:tc>
        <w:tc>
          <w:tcPr>
            <w:tcW w:w="820" w:type="dxa"/>
            <w:tcBorders>
              <w:top w:val="nil"/>
              <w:left w:val="nil"/>
              <w:bottom w:val="single" w:sz="4" w:space="0" w:color="auto"/>
              <w:right w:val="single" w:sz="4" w:space="0" w:color="auto"/>
            </w:tcBorders>
            <w:vAlign w:val="center"/>
            <w:hideMark/>
          </w:tcPr>
          <w:p w14:paraId="74AA98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FB0813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20" w:type="dxa"/>
            <w:tcBorders>
              <w:top w:val="nil"/>
              <w:left w:val="nil"/>
              <w:bottom w:val="single" w:sz="4" w:space="0" w:color="auto"/>
              <w:right w:val="single" w:sz="4" w:space="0" w:color="auto"/>
            </w:tcBorders>
            <w:vAlign w:val="center"/>
            <w:hideMark/>
          </w:tcPr>
          <w:p w14:paraId="4159D66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E82E27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20" w:type="dxa"/>
            <w:tcBorders>
              <w:top w:val="nil"/>
              <w:left w:val="nil"/>
              <w:bottom w:val="single" w:sz="4" w:space="0" w:color="auto"/>
              <w:right w:val="single" w:sz="4" w:space="0" w:color="auto"/>
            </w:tcBorders>
            <w:vAlign w:val="center"/>
            <w:hideMark/>
          </w:tcPr>
          <w:p w14:paraId="6E36E02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A41E16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10.5.2</w:t>
            </w:r>
          </w:p>
        </w:tc>
        <w:tc>
          <w:tcPr>
            <w:tcW w:w="820" w:type="dxa"/>
            <w:tcBorders>
              <w:top w:val="nil"/>
              <w:left w:val="nil"/>
              <w:bottom w:val="single" w:sz="4" w:space="0" w:color="auto"/>
              <w:right w:val="single" w:sz="4" w:space="0" w:color="auto"/>
            </w:tcBorders>
            <w:vAlign w:val="center"/>
            <w:hideMark/>
          </w:tcPr>
          <w:p w14:paraId="5C701C7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54017725"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10.5.3</w:t>
            </w:r>
          </w:p>
        </w:tc>
        <w:tc>
          <w:tcPr>
            <w:tcW w:w="820" w:type="dxa"/>
            <w:tcBorders>
              <w:top w:val="nil"/>
              <w:left w:val="nil"/>
              <w:bottom w:val="single" w:sz="4" w:space="0" w:color="auto"/>
              <w:right w:val="single" w:sz="4" w:space="0" w:color="auto"/>
            </w:tcBorders>
            <w:vAlign w:val="center"/>
            <w:hideMark/>
          </w:tcPr>
          <w:p w14:paraId="5744A5D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F9A724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10.5.1</w:t>
            </w:r>
            <w:r w:rsidRPr="00582331">
              <w:rPr>
                <w:rFonts w:ascii="Arial" w:eastAsia="Malgun Gothic" w:hAnsi="Arial" w:cs="Arial"/>
                <w:sz w:val="18"/>
                <w:szCs w:val="18"/>
                <w:lang w:eastAsia="en-GB"/>
              </w:rPr>
              <w:br/>
              <w:t>10.5.4</w:t>
            </w:r>
          </w:p>
        </w:tc>
      </w:tr>
      <w:tr w:rsidR="004F0A77" w:rsidRPr="00582331" w14:paraId="550D0482"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1723CC17"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Blocking</w:t>
            </w:r>
          </w:p>
        </w:tc>
        <w:tc>
          <w:tcPr>
            <w:tcW w:w="820" w:type="dxa"/>
            <w:tcBorders>
              <w:top w:val="nil"/>
              <w:left w:val="nil"/>
              <w:bottom w:val="single" w:sz="4" w:space="0" w:color="auto"/>
              <w:right w:val="single" w:sz="4" w:space="0" w:color="auto"/>
            </w:tcBorders>
            <w:vAlign w:val="center"/>
            <w:hideMark/>
          </w:tcPr>
          <w:p w14:paraId="535942A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25EF8A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20" w:type="dxa"/>
            <w:tcBorders>
              <w:top w:val="nil"/>
              <w:left w:val="nil"/>
              <w:bottom w:val="single" w:sz="4" w:space="0" w:color="auto"/>
              <w:right w:val="single" w:sz="4" w:space="0" w:color="auto"/>
            </w:tcBorders>
            <w:vAlign w:val="center"/>
            <w:hideMark/>
          </w:tcPr>
          <w:p w14:paraId="30750AE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15305EF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20" w:type="dxa"/>
            <w:tcBorders>
              <w:top w:val="nil"/>
              <w:left w:val="nil"/>
              <w:bottom w:val="single" w:sz="4" w:space="0" w:color="auto"/>
              <w:right w:val="single" w:sz="4" w:space="0" w:color="auto"/>
            </w:tcBorders>
            <w:vAlign w:val="center"/>
            <w:hideMark/>
          </w:tcPr>
          <w:p w14:paraId="7BB901A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381332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10.6.2</w:t>
            </w:r>
          </w:p>
        </w:tc>
        <w:tc>
          <w:tcPr>
            <w:tcW w:w="820" w:type="dxa"/>
            <w:tcBorders>
              <w:top w:val="nil"/>
              <w:left w:val="nil"/>
              <w:bottom w:val="single" w:sz="4" w:space="0" w:color="auto"/>
              <w:right w:val="single" w:sz="4" w:space="0" w:color="auto"/>
            </w:tcBorders>
            <w:vAlign w:val="center"/>
            <w:hideMark/>
          </w:tcPr>
          <w:p w14:paraId="0E94C7D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CC29CE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10.6.3</w:t>
            </w:r>
          </w:p>
        </w:tc>
        <w:tc>
          <w:tcPr>
            <w:tcW w:w="820" w:type="dxa"/>
            <w:tcBorders>
              <w:top w:val="nil"/>
              <w:left w:val="nil"/>
              <w:bottom w:val="single" w:sz="4" w:space="0" w:color="auto"/>
              <w:right w:val="single" w:sz="4" w:space="0" w:color="auto"/>
            </w:tcBorders>
            <w:vAlign w:val="center"/>
            <w:hideMark/>
          </w:tcPr>
          <w:p w14:paraId="510A2D0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0E6F0B3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10.6.1</w:t>
            </w:r>
            <w:r w:rsidRPr="00582331">
              <w:rPr>
                <w:rFonts w:ascii="Arial" w:eastAsia="Malgun Gothic" w:hAnsi="Arial" w:cs="Arial"/>
                <w:sz w:val="18"/>
                <w:szCs w:val="18"/>
                <w:lang w:eastAsia="en-GB"/>
              </w:rPr>
              <w:br/>
              <w:t>10.6.4</w:t>
            </w:r>
          </w:p>
        </w:tc>
      </w:tr>
      <w:tr w:rsidR="004F0A77" w:rsidRPr="00582331" w14:paraId="23B760AA" w14:textId="77777777" w:rsidTr="00582331">
        <w:trPr>
          <w:trHeight w:val="720"/>
        </w:trPr>
        <w:tc>
          <w:tcPr>
            <w:tcW w:w="1600" w:type="dxa"/>
            <w:tcBorders>
              <w:top w:val="nil"/>
              <w:left w:val="single" w:sz="4" w:space="0" w:color="auto"/>
              <w:bottom w:val="single" w:sz="4" w:space="0" w:color="auto"/>
              <w:right w:val="single" w:sz="4" w:space="0" w:color="auto"/>
            </w:tcBorders>
            <w:hideMark/>
          </w:tcPr>
          <w:p w14:paraId="6F72C16C"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Receiver spurious emissions</w:t>
            </w:r>
          </w:p>
        </w:tc>
        <w:tc>
          <w:tcPr>
            <w:tcW w:w="820" w:type="dxa"/>
            <w:tcBorders>
              <w:top w:val="nil"/>
              <w:left w:val="nil"/>
              <w:bottom w:val="single" w:sz="4" w:space="0" w:color="auto"/>
              <w:right w:val="single" w:sz="4" w:space="0" w:color="auto"/>
            </w:tcBorders>
            <w:vAlign w:val="center"/>
            <w:hideMark/>
          </w:tcPr>
          <w:p w14:paraId="2073300B"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E06C75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20" w:type="dxa"/>
            <w:tcBorders>
              <w:top w:val="nil"/>
              <w:left w:val="nil"/>
              <w:bottom w:val="single" w:sz="4" w:space="0" w:color="auto"/>
              <w:right w:val="single" w:sz="4" w:space="0" w:color="auto"/>
            </w:tcBorders>
            <w:vAlign w:val="center"/>
            <w:hideMark/>
          </w:tcPr>
          <w:p w14:paraId="651B7C4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A7A7D1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20" w:type="dxa"/>
            <w:tcBorders>
              <w:top w:val="nil"/>
              <w:left w:val="nil"/>
              <w:bottom w:val="single" w:sz="4" w:space="0" w:color="auto"/>
              <w:right w:val="single" w:sz="4" w:space="0" w:color="auto"/>
            </w:tcBorders>
            <w:vAlign w:val="center"/>
            <w:hideMark/>
          </w:tcPr>
          <w:p w14:paraId="781DAD0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583BEE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10.7.2</w:t>
            </w:r>
          </w:p>
        </w:tc>
        <w:tc>
          <w:tcPr>
            <w:tcW w:w="820" w:type="dxa"/>
            <w:tcBorders>
              <w:top w:val="nil"/>
              <w:left w:val="nil"/>
              <w:bottom w:val="single" w:sz="4" w:space="0" w:color="auto"/>
              <w:right w:val="single" w:sz="4" w:space="0" w:color="auto"/>
            </w:tcBorders>
            <w:vAlign w:val="center"/>
            <w:hideMark/>
          </w:tcPr>
          <w:p w14:paraId="4A40A52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D0B8F59"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10.7.3</w:t>
            </w:r>
          </w:p>
        </w:tc>
        <w:tc>
          <w:tcPr>
            <w:tcW w:w="820" w:type="dxa"/>
            <w:tcBorders>
              <w:top w:val="nil"/>
              <w:left w:val="nil"/>
              <w:bottom w:val="single" w:sz="4" w:space="0" w:color="auto"/>
              <w:right w:val="single" w:sz="4" w:space="0" w:color="auto"/>
            </w:tcBorders>
            <w:vAlign w:val="center"/>
            <w:hideMark/>
          </w:tcPr>
          <w:p w14:paraId="2F87113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BAB3FB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10.7.1</w:t>
            </w:r>
            <w:r w:rsidRPr="00582331">
              <w:rPr>
                <w:rFonts w:ascii="Arial" w:eastAsia="Malgun Gothic" w:hAnsi="Arial" w:cs="Arial"/>
                <w:sz w:val="18"/>
                <w:szCs w:val="18"/>
                <w:lang w:eastAsia="en-GB"/>
              </w:rPr>
              <w:br/>
              <w:t>10.7.4</w:t>
            </w:r>
          </w:p>
        </w:tc>
      </w:tr>
      <w:tr w:rsidR="004F0A77" w:rsidRPr="00582331" w14:paraId="51EB18EF"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4D041ADF"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Receiver intermodulation</w:t>
            </w:r>
          </w:p>
        </w:tc>
        <w:tc>
          <w:tcPr>
            <w:tcW w:w="820" w:type="dxa"/>
            <w:tcBorders>
              <w:top w:val="nil"/>
              <w:left w:val="nil"/>
              <w:bottom w:val="single" w:sz="4" w:space="0" w:color="auto"/>
              <w:right w:val="single" w:sz="4" w:space="0" w:color="auto"/>
            </w:tcBorders>
            <w:vAlign w:val="center"/>
            <w:hideMark/>
          </w:tcPr>
          <w:p w14:paraId="3187B0E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D9B851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20" w:type="dxa"/>
            <w:tcBorders>
              <w:top w:val="nil"/>
              <w:left w:val="nil"/>
              <w:bottom w:val="single" w:sz="4" w:space="0" w:color="auto"/>
              <w:right w:val="single" w:sz="4" w:space="0" w:color="auto"/>
            </w:tcBorders>
            <w:vAlign w:val="center"/>
            <w:hideMark/>
          </w:tcPr>
          <w:p w14:paraId="124D62AE"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3DCF5DD7"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20" w:type="dxa"/>
            <w:tcBorders>
              <w:top w:val="nil"/>
              <w:left w:val="nil"/>
              <w:bottom w:val="single" w:sz="4" w:space="0" w:color="auto"/>
              <w:right w:val="single" w:sz="4" w:space="0" w:color="auto"/>
            </w:tcBorders>
            <w:vAlign w:val="center"/>
            <w:hideMark/>
          </w:tcPr>
          <w:p w14:paraId="574FD68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CE5AF38"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10.8.2</w:t>
            </w:r>
          </w:p>
        </w:tc>
        <w:tc>
          <w:tcPr>
            <w:tcW w:w="820" w:type="dxa"/>
            <w:tcBorders>
              <w:top w:val="nil"/>
              <w:left w:val="nil"/>
              <w:bottom w:val="single" w:sz="4" w:space="0" w:color="auto"/>
              <w:right w:val="single" w:sz="4" w:space="0" w:color="auto"/>
            </w:tcBorders>
            <w:vAlign w:val="center"/>
            <w:hideMark/>
          </w:tcPr>
          <w:p w14:paraId="027FB756"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78A9165C"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10.8.3</w:t>
            </w:r>
          </w:p>
        </w:tc>
        <w:tc>
          <w:tcPr>
            <w:tcW w:w="820" w:type="dxa"/>
            <w:tcBorders>
              <w:top w:val="nil"/>
              <w:left w:val="nil"/>
              <w:bottom w:val="single" w:sz="4" w:space="0" w:color="auto"/>
              <w:right w:val="single" w:sz="4" w:space="0" w:color="auto"/>
            </w:tcBorders>
            <w:vAlign w:val="center"/>
            <w:hideMark/>
          </w:tcPr>
          <w:p w14:paraId="09CBC98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9FE0AA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10.8.1</w:t>
            </w:r>
            <w:r w:rsidRPr="00582331">
              <w:rPr>
                <w:rFonts w:ascii="Arial" w:eastAsia="Malgun Gothic" w:hAnsi="Arial" w:cs="Arial"/>
                <w:sz w:val="18"/>
                <w:szCs w:val="18"/>
                <w:lang w:eastAsia="en-GB"/>
              </w:rPr>
              <w:br/>
              <w:t>10.8.4</w:t>
            </w:r>
          </w:p>
        </w:tc>
      </w:tr>
      <w:tr w:rsidR="004F0A77" w:rsidRPr="00582331" w14:paraId="15AE7C89" w14:textId="77777777" w:rsidTr="00582331">
        <w:trPr>
          <w:trHeight w:val="480"/>
        </w:trPr>
        <w:tc>
          <w:tcPr>
            <w:tcW w:w="1600" w:type="dxa"/>
            <w:tcBorders>
              <w:top w:val="nil"/>
              <w:left w:val="single" w:sz="4" w:space="0" w:color="auto"/>
              <w:bottom w:val="single" w:sz="4" w:space="0" w:color="auto"/>
              <w:right w:val="single" w:sz="4" w:space="0" w:color="auto"/>
            </w:tcBorders>
            <w:hideMark/>
          </w:tcPr>
          <w:p w14:paraId="43285D1E"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OTA In-channel selectivity</w:t>
            </w:r>
          </w:p>
        </w:tc>
        <w:tc>
          <w:tcPr>
            <w:tcW w:w="820" w:type="dxa"/>
            <w:tcBorders>
              <w:top w:val="nil"/>
              <w:left w:val="nil"/>
              <w:bottom w:val="single" w:sz="4" w:space="0" w:color="auto"/>
              <w:right w:val="single" w:sz="4" w:space="0" w:color="auto"/>
            </w:tcBorders>
            <w:vAlign w:val="center"/>
            <w:hideMark/>
          </w:tcPr>
          <w:p w14:paraId="7E892EF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FDCEA7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20" w:type="dxa"/>
            <w:tcBorders>
              <w:top w:val="nil"/>
              <w:left w:val="nil"/>
              <w:bottom w:val="single" w:sz="4" w:space="0" w:color="auto"/>
              <w:right w:val="single" w:sz="4" w:space="0" w:color="auto"/>
            </w:tcBorders>
            <w:vAlign w:val="center"/>
            <w:hideMark/>
          </w:tcPr>
          <w:p w14:paraId="091AC9FF"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3C3E02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6C7A1712"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22D3F98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10.9.2</w:t>
            </w:r>
          </w:p>
        </w:tc>
        <w:tc>
          <w:tcPr>
            <w:tcW w:w="820" w:type="dxa"/>
            <w:tcBorders>
              <w:top w:val="nil"/>
              <w:left w:val="nil"/>
              <w:bottom w:val="single" w:sz="4" w:space="0" w:color="auto"/>
              <w:right w:val="single" w:sz="4" w:space="0" w:color="auto"/>
            </w:tcBorders>
            <w:vAlign w:val="center"/>
            <w:hideMark/>
          </w:tcPr>
          <w:p w14:paraId="3917E6B0"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64F9CE71"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vAlign w:val="center"/>
            <w:hideMark/>
          </w:tcPr>
          <w:p w14:paraId="5E71C374"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w:t>
            </w:r>
          </w:p>
        </w:tc>
        <w:tc>
          <w:tcPr>
            <w:tcW w:w="820" w:type="dxa"/>
            <w:tcBorders>
              <w:top w:val="nil"/>
              <w:left w:val="nil"/>
              <w:bottom w:val="single" w:sz="4" w:space="0" w:color="auto"/>
              <w:right w:val="single" w:sz="4" w:space="0" w:color="auto"/>
            </w:tcBorders>
            <w:hideMark/>
          </w:tcPr>
          <w:p w14:paraId="4D642363" w14:textId="77777777" w:rsidR="004F0A77" w:rsidRPr="00582331" w:rsidRDefault="004F0A77" w:rsidP="004F0A77">
            <w:pPr>
              <w:spacing w:after="0"/>
              <w:jc w:val="center"/>
              <w:rPr>
                <w:rFonts w:ascii="Arial" w:eastAsia="Malgun Gothic" w:hAnsi="Arial" w:cs="Arial"/>
                <w:sz w:val="18"/>
                <w:szCs w:val="18"/>
                <w:lang w:eastAsia="en-GB"/>
              </w:rPr>
            </w:pPr>
            <w:r w:rsidRPr="00582331">
              <w:rPr>
                <w:rFonts w:ascii="Arial" w:eastAsia="Malgun Gothic" w:hAnsi="Arial" w:cs="Arial"/>
                <w:sz w:val="18"/>
                <w:szCs w:val="18"/>
                <w:lang w:eastAsia="en-GB"/>
              </w:rPr>
              <w:t>10.9.1</w:t>
            </w:r>
            <w:r w:rsidRPr="00582331">
              <w:rPr>
                <w:rFonts w:ascii="Arial" w:eastAsia="Malgun Gothic" w:hAnsi="Arial" w:cs="Arial"/>
                <w:sz w:val="18"/>
                <w:szCs w:val="18"/>
                <w:lang w:eastAsia="en-GB"/>
              </w:rPr>
              <w:br/>
              <w:t>10.9.4</w:t>
            </w:r>
          </w:p>
        </w:tc>
      </w:tr>
      <w:tr w:rsidR="004F0A77" w:rsidRPr="00582331" w:rsidDel="004F0A77" w14:paraId="17CDFA8F" w14:textId="55722C43" w:rsidTr="00582331">
        <w:trPr>
          <w:trHeight w:val="720"/>
          <w:del w:id="121" w:author="Nokia-user" w:date="2019-11-21T12:26:00Z"/>
        </w:trPr>
        <w:tc>
          <w:tcPr>
            <w:tcW w:w="1600" w:type="dxa"/>
            <w:tcBorders>
              <w:top w:val="nil"/>
              <w:left w:val="single" w:sz="4" w:space="0" w:color="auto"/>
              <w:bottom w:val="single" w:sz="4" w:space="0" w:color="auto"/>
              <w:right w:val="single" w:sz="4" w:space="0" w:color="auto"/>
            </w:tcBorders>
          </w:tcPr>
          <w:p w14:paraId="61EC5900" w14:textId="73513403" w:rsidR="004F0A77" w:rsidRPr="00582331" w:rsidDel="004F0A77" w:rsidRDefault="004F0A77" w:rsidP="004F0A77">
            <w:pPr>
              <w:spacing w:after="0"/>
              <w:rPr>
                <w:del w:id="122"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431F4EE9" w14:textId="0D4548E9" w:rsidR="004F0A77" w:rsidRPr="00582331" w:rsidDel="004F0A77" w:rsidRDefault="004F0A77" w:rsidP="004F0A77">
            <w:pPr>
              <w:spacing w:after="0"/>
              <w:jc w:val="center"/>
              <w:rPr>
                <w:del w:id="123"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2323086E" w14:textId="360AC2D3" w:rsidR="004F0A77" w:rsidRPr="00582331" w:rsidDel="004F0A77" w:rsidRDefault="004F0A77" w:rsidP="004F0A77">
            <w:pPr>
              <w:spacing w:after="0"/>
              <w:jc w:val="center"/>
              <w:rPr>
                <w:del w:id="124"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120717E4" w14:textId="55E0EA9F" w:rsidR="004F0A77" w:rsidRPr="00582331" w:rsidDel="004F0A77" w:rsidRDefault="004F0A77" w:rsidP="004F0A77">
            <w:pPr>
              <w:spacing w:after="0"/>
              <w:jc w:val="center"/>
              <w:rPr>
                <w:del w:id="125"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352C3496" w14:textId="3095CB07" w:rsidR="004F0A77" w:rsidRPr="00582331" w:rsidDel="004F0A77" w:rsidRDefault="004F0A77" w:rsidP="004F0A77">
            <w:pPr>
              <w:spacing w:after="0"/>
              <w:jc w:val="center"/>
              <w:rPr>
                <w:del w:id="126"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7BEA1F27" w14:textId="7D9A8948" w:rsidR="004F0A77" w:rsidRPr="00582331" w:rsidDel="004F0A77" w:rsidRDefault="004F0A77" w:rsidP="004F0A77">
            <w:pPr>
              <w:spacing w:after="0"/>
              <w:jc w:val="center"/>
              <w:rPr>
                <w:del w:id="127"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5FBA1201" w14:textId="2C9182C6" w:rsidR="004F0A77" w:rsidRPr="00582331" w:rsidDel="004F0A77" w:rsidRDefault="004F0A77" w:rsidP="004F0A77">
            <w:pPr>
              <w:spacing w:after="0"/>
              <w:jc w:val="center"/>
              <w:rPr>
                <w:del w:id="128"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00518D81" w14:textId="6552A3E5" w:rsidR="004F0A77" w:rsidRPr="00582331" w:rsidDel="004F0A77" w:rsidRDefault="004F0A77" w:rsidP="004F0A77">
            <w:pPr>
              <w:spacing w:after="0"/>
              <w:jc w:val="center"/>
              <w:rPr>
                <w:del w:id="129"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53AE38DF" w14:textId="2E666A59" w:rsidR="004F0A77" w:rsidRPr="00582331" w:rsidDel="004F0A77" w:rsidRDefault="004F0A77" w:rsidP="004F0A77">
            <w:pPr>
              <w:spacing w:after="0"/>
              <w:jc w:val="center"/>
              <w:rPr>
                <w:del w:id="130"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5DC8A6E4" w14:textId="2A0AB039" w:rsidR="004F0A77" w:rsidRPr="00582331" w:rsidDel="004F0A77" w:rsidRDefault="004F0A77" w:rsidP="004F0A77">
            <w:pPr>
              <w:spacing w:after="0"/>
              <w:jc w:val="center"/>
              <w:rPr>
                <w:del w:id="131" w:author="Nokia-user" w:date="2019-11-21T12:26:00Z"/>
                <w:rFonts w:ascii="Arial" w:eastAsia="Malgun Gothic" w:hAnsi="Arial" w:cs="Arial"/>
                <w:sz w:val="18"/>
                <w:szCs w:val="18"/>
                <w:lang w:eastAsia="en-GB"/>
              </w:rPr>
            </w:pPr>
          </w:p>
        </w:tc>
        <w:tc>
          <w:tcPr>
            <w:tcW w:w="820" w:type="dxa"/>
            <w:tcBorders>
              <w:top w:val="nil"/>
              <w:left w:val="nil"/>
              <w:bottom w:val="single" w:sz="4" w:space="0" w:color="auto"/>
              <w:right w:val="single" w:sz="4" w:space="0" w:color="auto"/>
            </w:tcBorders>
            <w:vAlign w:val="center"/>
          </w:tcPr>
          <w:p w14:paraId="75B765EC" w14:textId="77175704" w:rsidR="004F0A77" w:rsidRPr="00582331" w:rsidDel="004F0A77" w:rsidRDefault="004F0A77" w:rsidP="004F0A77">
            <w:pPr>
              <w:spacing w:after="0"/>
              <w:jc w:val="center"/>
              <w:rPr>
                <w:del w:id="132" w:author="Nokia-user" w:date="2019-11-21T12:26:00Z"/>
                <w:rFonts w:ascii="Arial" w:eastAsia="Malgun Gothic" w:hAnsi="Arial" w:cs="Arial"/>
                <w:sz w:val="18"/>
                <w:szCs w:val="18"/>
                <w:lang w:eastAsia="en-GB"/>
              </w:rPr>
            </w:pPr>
          </w:p>
        </w:tc>
      </w:tr>
      <w:tr w:rsidR="004F0A77" w:rsidRPr="00582331" w14:paraId="51E7D4EC" w14:textId="77777777" w:rsidTr="00582331">
        <w:trPr>
          <w:trHeight w:val="300"/>
        </w:trPr>
        <w:tc>
          <w:tcPr>
            <w:tcW w:w="9800" w:type="dxa"/>
            <w:gridSpan w:val="11"/>
            <w:tcBorders>
              <w:top w:val="single" w:sz="4" w:space="0" w:color="auto"/>
              <w:left w:val="single" w:sz="4" w:space="0" w:color="auto"/>
              <w:bottom w:val="single" w:sz="4" w:space="0" w:color="auto"/>
              <w:right w:val="single" w:sz="4" w:space="0" w:color="000000"/>
            </w:tcBorders>
            <w:hideMark/>
          </w:tcPr>
          <w:p w14:paraId="5412021C" w14:textId="77777777" w:rsidR="004F0A77" w:rsidRPr="00582331" w:rsidRDefault="004F0A77" w:rsidP="004F0A77">
            <w:pPr>
              <w:spacing w:after="0"/>
              <w:rPr>
                <w:rFonts w:ascii="Arial" w:eastAsia="Malgun Gothic" w:hAnsi="Arial" w:cs="Arial"/>
                <w:sz w:val="18"/>
                <w:szCs w:val="18"/>
                <w:lang w:eastAsia="en-GB"/>
              </w:rPr>
            </w:pPr>
            <w:r w:rsidRPr="00582331">
              <w:rPr>
                <w:rFonts w:ascii="Arial" w:eastAsia="Malgun Gothic" w:hAnsi="Arial" w:cs="Arial"/>
                <w:sz w:val="18"/>
                <w:szCs w:val="18"/>
              </w:rPr>
              <w:t xml:space="preserve">NOTE: For some requirements, the requirement is defined by reference to the respective </w:t>
            </w:r>
            <w:r w:rsidRPr="00582331">
              <w:rPr>
                <w:rFonts w:ascii="Arial" w:eastAsia="Malgun Gothic" w:hAnsi="Arial" w:cs="Arial"/>
                <w:i/>
                <w:iCs/>
                <w:sz w:val="18"/>
                <w:szCs w:val="18"/>
              </w:rPr>
              <w:t>non-AAS BS</w:t>
            </w:r>
            <w:r w:rsidRPr="00582331">
              <w:rPr>
                <w:rFonts w:ascii="Arial" w:eastAsia="Malgun Gothic" w:hAnsi="Arial" w:cs="Arial"/>
                <w:sz w:val="18"/>
                <w:szCs w:val="18"/>
              </w:rPr>
              <w:t>. These requirements cannot be identified from this table.</w:t>
            </w:r>
          </w:p>
        </w:tc>
      </w:tr>
    </w:tbl>
    <w:p w14:paraId="45E03907" w14:textId="77777777" w:rsidR="00582331" w:rsidRPr="00582331" w:rsidRDefault="00582331" w:rsidP="00582331">
      <w:pPr>
        <w:rPr>
          <w:rFonts w:eastAsia="Malgun Gothic"/>
        </w:rPr>
      </w:pPr>
    </w:p>
    <w:p w14:paraId="45F88C79" w14:textId="77777777" w:rsidR="00582331" w:rsidRPr="00582331" w:rsidRDefault="00582331" w:rsidP="00582331">
      <w:pPr>
        <w:keepNext/>
        <w:keepLines/>
        <w:pBdr>
          <w:top w:val="single" w:sz="12" w:space="3" w:color="auto"/>
        </w:pBdr>
        <w:spacing w:before="240"/>
        <w:ind w:left="1134" w:hanging="1134"/>
        <w:outlineLvl w:val="0"/>
        <w:rPr>
          <w:rFonts w:ascii="Arial" w:eastAsia="Malgun Gothic" w:hAnsi="Arial"/>
          <w:sz w:val="36"/>
          <w:lang w:eastAsia="zh-CN"/>
        </w:rPr>
      </w:pPr>
      <w:bookmarkStart w:id="133" w:name="_Toc13061665"/>
      <w:r w:rsidRPr="00582331">
        <w:rPr>
          <w:rFonts w:ascii="Arial" w:eastAsia="Malgun Gothic" w:hAnsi="Arial"/>
          <w:sz w:val="36"/>
          <w:lang w:eastAsia="zh-CN"/>
        </w:rPr>
        <w:lastRenderedPageBreak/>
        <w:t>6</w:t>
      </w:r>
      <w:r w:rsidRPr="00582331">
        <w:rPr>
          <w:rFonts w:ascii="Arial" w:eastAsia="Malgun Gothic" w:hAnsi="Arial"/>
          <w:sz w:val="36"/>
          <w:lang w:eastAsia="zh-CN"/>
        </w:rPr>
        <w:tab/>
        <w:t>Conducted transmitter characteristics</w:t>
      </w:r>
      <w:bookmarkEnd w:id="133"/>
    </w:p>
    <w:p w14:paraId="2328DBAF" w14:textId="3AB7C5A8" w:rsidR="00F3182A" w:rsidRPr="00F3182A" w:rsidRDefault="00F3182A" w:rsidP="00F3182A">
      <w:pPr>
        <w:pStyle w:val="Heading2"/>
        <w:rPr>
          <w:color w:val="FF0000"/>
        </w:rPr>
      </w:pPr>
      <w:r w:rsidRPr="00F3182A">
        <w:rPr>
          <w:color w:val="FF0000"/>
        </w:rPr>
        <w:t>&lt;</w:t>
      </w:r>
      <w:r>
        <w:rPr>
          <w:color w:val="FF0000"/>
        </w:rPr>
        <w:t>End</w:t>
      </w:r>
      <w:r w:rsidRPr="00F3182A">
        <w:rPr>
          <w:color w:val="FF0000"/>
        </w:rPr>
        <w:t xml:space="preserve"> of Changes&gt;</w:t>
      </w:r>
    </w:p>
    <w:bookmarkEnd w:id="5"/>
    <w:p w14:paraId="12871614" w14:textId="77777777" w:rsidR="00F3182A" w:rsidRPr="00F3182A" w:rsidRDefault="00F3182A" w:rsidP="00F3182A"/>
    <w:sectPr w:rsidR="00F3182A" w:rsidRPr="00F3182A" w:rsidSect="007C3FB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C2A94" w14:textId="77777777" w:rsidR="00E02F5A" w:rsidRDefault="00E02F5A">
      <w:r>
        <w:separator/>
      </w:r>
    </w:p>
  </w:endnote>
  <w:endnote w:type="continuationSeparator" w:id="0">
    <w:p w14:paraId="5B97E0C2" w14:textId="77777777" w:rsidR="00E02F5A" w:rsidRDefault="00E0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0936E2" w:rsidRDefault="00093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62F8E" w14:textId="77777777" w:rsidR="00E02F5A" w:rsidRDefault="00E02F5A">
      <w:r>
        <w:separator/>
      </w:r>
    </w:p>
  </w:footnote>
  <w:footnote w:type="continuationSeparator" w:id="0">
    <w:p w14:paraId="3F48B652" w14:textId="77777777" w:rsidR="00E02F5A" w:rsidRDefault="00E02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56648"/>
    <w:rsid w:val="000655A6"/>
    <w:rsid w:val="00067C29"/>
    <w:rsid w:val="00073938"/>
    <w:rsid w:val="00077E35"/>
    <w:rsid w:val="00080512"/>
    <w:rsid w:val="00083D0D"/>
    <w:rsid w:val="00093316"/>
    <w:rsid w:val="000936E2"/>
    <w:rsid w:val="00093B9A"/>
    <w:rsid w:val="000A199A"/>
    <w:rsid w:val="000A1B92"/>
    <w:rsid w:val="000A3BF6"/>
    <w:rsid w:val="000A4B62"/>
    <w:rsid w:val="000A4CEA"/>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3E4"/>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4FDD"/>
    <w:rsid w:val="003F78A5"/>
    <w:rsid w:val="00401417"/>
    <w:rsid w:val="00412A53"/>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2AD3"/>
    <w:rsid w:val="004A1CBA"/>
    <w:rsid w:val="004A51D9"/>
    <w:rsid w:val="004A747B"/>
    <w:rsid w:val="004A772E"/>
    <w:rsid w:val="004B24E5"/>
    <w:rsid w:val="004B68F0"/>
    <w:rsid w:val="004C4101"/>
    <w:rsid w:val="004D11A7"/>
    <w:rsid w:val="004D2B4A"/>
    <w:rsid w:val="004D3578"/>
    <w:rsid w:val="004E213A"/>
    <w:rsid w:val="004E29F5"/>
    <w:rsid w:val="004E36FC"/>
    <w:rsid w:val="004E37E0"/>
    <w:rsid w:val="004E3BCB"/>
    <w:rsid w:val="004E6FCB"/>
    <w:rsid w:val="004F0A77"/>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82331"/>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302A0"/>
    <w:rsid w:val="00636FCE"/>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C9E"/>
    <w:rsid w:val="00CC01F5"/>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02F5A"/>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5530"/>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0E37"/>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E8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rsid w:val="00E810F8"/>
    <w:pPr>
      <w:ind w:left="1418" w:hanging="1418"/>
      <w:outlineLvl w:val="3"/>
    </w:pPr>
    <w:rPr>
      <w:sz w:val="24"/>
    </w:rPr>
  </w:style>
  <w:style w:type="paragraph" w:styleId="Heading5">
    <w:name w:val="heading 5"/>
    <w:aliases w:val="h5,Heading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uiPriority w:val="99"/>
    <w:qFormat/>
    <w:rsid w:val="00E810F8"/>
    <w:pPr>
      <w:ind w:left="0" w:firstLine="0"/>
      <w:outlineLvl w:val="7"/>
    </w:pPr>
  </w:style>
  <w:style w:type="paragraph" w:styleId="Heading9">
    <w:name w:val="heading 9"/>
    <w:basedOn w:val="Heading8"/>
    <w:next w:val="Normal"/>
    <w:link w:val="Heading9Char"/>
    <w:uiPriority w:val="99"/>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aliases w:val="footer odd,footer,fo,pie de página"/>
    <w:basedOn w:val="Header"/>
    <w:link w:val="FooterChar"/>
    <w:rsid w:val="00E810F8"/>
    <w:pPr>
      <w:jc w:val="center"/>
    </w:pPr>
    <w:rPr>
      <w:i/>
    </w:rPr>
  </w:style>
  <w:style w:type="paragraph" w:customStyle="1" w:styleId="TT">
    <w:name w:val="TT"/>
    <w:basedOn w:val="Heading1"/>
    <w:next w:val="Normal"/>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uiPriority w:val="99"/>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uiPriority w:val="99"/>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uiPriority w:val="99"/>
    <w:rsid w:val="00E810F8"/>
    <w:pPr>
      <w:ind w:left="1418" w:hanging="284"/>
    </w:pPr>
  </w:style>
  <w:style w:type="paragraph" w:customStyle="1" w:styleId="B5">
    <w:name w:val="B5"/>
    <w:basedOn w:val="Normal"/>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eastAsia="Times New Roman" w:hAnsi="Arial"/>
      <w:sz w:val="24"/>
      <w:lang w:val="en-GB"/>
    </w:rPr>
  </w:style>
  <w:style w:type="character" w:customStyle="1" w:styleId="TAHCar">
    <w:name w:val="TAH Car"/>
    <w:link w:val="TAH"/>
    <w:uiPriority w:val="99"/>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uiPriority w:val="99"/>
    <w:rsid w:val="00AD5658"/>
    <w:pPr>
      <w:ind w:left="568" w:hanging="284"/>
      <w:contextualSpacing w:val="0"/>
    </w:pPr>
  </w:style>
  <w:style w:type="paragraph" w:styleId="List">
    <w:name w:val="List"/>
    <w:basedOn w:val="Normal"/>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uiPriority w:val="99"/>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uiPriority w:val="99"/>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aliases w:val="h5 Char2,Heading5 Char2"/>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uiPriority w:val="99"/>
    <w:rsid w:val="00FD19B4"/>
    <w:rPr>
      <w:rFonts w:ascii="Arial" w:eastAsia="Times New Roman" w:hAnsi="Arial"/>
      <w:sz w:val="36"/>
      <w:lang w:val="en-GB"/>
    </w:rPr>
  </w:style>
  <w:style w:type="character" w:customStyle="1" w:styleId="Heading9Char">
    <w:name w:val="Heading 9 Char"/>
    <w:basedOn w:val="DefaultParagraphFont"/>
    <w:link w:val="Heading9"/>
    <w:uiPriority w:val="9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uiPriority w:val="99"/>
    <w:rsid w:val="00FD19B4"/>
    <w:pPr>
      <w:ind w:left="284"/>
    </w:pPr>
  </w:style>
  <w:style w:type="paragraph" w:styleId="Index1">
    <w:name w:val="index 1"/>
    <w:basedOn w:val="Normal"/>
    <w:uiPriority w:val="99"/>
    <w:rsid w:val="00FD19B4"/>
    <w:pPr>
      <w:keepLines/>
      <w:spacing w:after="0"/>
    </w:pPr>
  </w:style>
  <w:style w:type="paragraph" w:styleId="ListNumber2">
    <w:name w:val="List Number 2"/>
    <w:basedOn w:val="ListNumber"/>
    <w:uiPriority w:val="99"/>
    <w:rsid w:val="00FD19B4"/>
    <w:pPr>
      <w:ind w:left="851"/>
    </w:pPr>
  </w:style>
  <w:style w:type="paragraph" w:styleId="ListBullet2">
    <w:name w:val="List Bullet 2"/>
    <w:basedOn w:val="ListBullet"/>
    <w:link w:val="ListBullet2Char"/>
    <w:uiPriority w:val="99"/>
    <w:rsid w:val="00FD19B4"/>
    <w:pPr>
      <w:ind w:left="851"/>
    </w:pPr>
  </w:style>
  <w:style w:type="paragraph" w:styleId="ListBullet3">
    <w:name w:val="List Bullet 3"/>
    <w:basedOn w:val="ListBullet2"/>
    <w:uiPriority w:val="99"/>
    <w:rsid w:val="00FD19B4"/>
    <w:pPr>
      <w:ind w:left="1135"/>
    </w:pPr>
  </w:style>
  <w:style w:type="paragraph" w:styleId="List3">
    <w:name w:val="List 3"/>
    <w:basedOn w:val="List2"/>
    <w:uiPriority w:val="99"/>
    <w:rsid w:val="00FD19B4"/>
    <w:pPr>
      <w:numPr>
        <w:numId w:val="0"/>
      </w:numPr>
      <w:spacing w:before="0" w:after="180"/>
      <w:ind w:left="1135" w:hanging="284"/>
      <w:jc w:val="left"/>
    </w:pPr>
    <w:rPr>
      <w:rFonts w:eastAsia="Times New Roman"/>
      <w:lang w:val="en-GB" w:eastAsia="en-US"/>
    </w:rPr>
  </w:style>
  <w:style w:type="paragraph" w:styleId="List4">
    <w:name w:val="List 4"/>
    <w:basedOn w:val="List3"/>
    <w:uiPriority w:val="99"/>
    <w:rsid w:val="00FD19B4"/>
    <w:pPr>
      <w:ind w:left="1418"/>
    </w:pPr>
  </w:style>
  <w:style w:type="paragraph" w:styleId="List5">
    <w:name w:val="List 5"/>
    <w:basedOn w:val="List4"/>
    <w:uiPriority w:val="99"/>
    <w:rsid w:val="00FD19B4"/>
    <w:pPr>
      <w:ind w:left="1702"/>
    </w:pPr>
  </w:style>
  <w:style w:type="paragraph" w:styleId="ListBullet">
    <w:name w:val="List Bullet"/>
    <w:basedOn w:val="List"/>
    <w:uiPriority w:val="99"/>
    <w:rsid w:val="00FD19B4"/>
    <w:pPr>
      <w:ind w:left="568" w:hanging="284"/>
      <w:contextualSpacing w:val="0"/>
    </w:pPr>
  </w:style>
  <w:style w:type="paragraph" w:styleId="ListBullet4">
    <w:name w:val="List Bullet 4"/>
    <w:basedOn w:val="ListBullet3"/>
    <w:uiPriority w:val="99"/>
    <w:rsid w:val="00FD19B4"/>
    <w:pPr>
      <w:ind w:left="1418"/>
    </w:pPr>
  </w:style>
  <w:style w:type="paragraph" w:styleId="ListBullet5">
    <w:name w:val="List Bullet 5"/>
    <w:basedOn w:val="ListBullet4"/>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Normal"/>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uiPriority w:val="99"/>
    <w:rsid w:val="00CA6DF1"/>
    <w:rPr>
      <w:b/>
      <w:bCs/>
    </w:rPr>
  </w:style>
  <w:style w:type="character" w:customStyle="1" w:styleId="CommentSubjectChar">
    <w:name w:val="Comment Subject Char"/>
    <w:basedOn w:val="CommentTextChar"/>
    <w:link w:val="CommentSubject"/>
    <w:uiPriority w:val="99"/>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rsid w:val="00CA6DF1"/>
    <w:pPr>
      <w:spacing w:after="120"/>
    </w:pPr>
    <w:rPr>
      <w:rFonts w:eastAsiaTheme="minorEastAsia"/>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NoList"/>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582331"/>
    <w:rPr>
      <w:rFonts w:ascii="Cambria" w:eastAsia="SimSun"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582331"/>
    <w:rPr>
      <w:rFonts w:ascii="Cambria" w:eastAsia="SimSun" w:hAnsi="Cambria" w:cs="Times New Roman"/>
      <w:i/>
      <w:iCs/>
      <w:color w:val="365F91"/>
      <w:lang w:val="en-GB" w:eastAsia="en-US"/>
    </w:rPr>
  </w:style>
  <w:style w:type="character" w:customStyle="1" w:styleId="Heading5Char1">
    <w:name w:val="Heading 5 Char1"/>
    <w:aliases w:val="h5 Char1,Heading5 Char1"/>
    <w:basedOn w:val="DefaultParagraphFont"/>
    <w:semiHidden/>
    <w:rsid w:val="00582331"/>
    <w:rPr>
      <w:rFonts w:ascii="Cambria" w:eastAsia="SimSun" w:hAnsi="Cambria" w:cs="Times New Roman"/>
      <w:color w:val="365F91"/>
      <w:lang w:val="en-GB" w:eastAsia="en-US"/>
    </w:rPr>
  </w:style>
  <w:style w:type="paragraph" w:customStyle="1" w:styleId="msonormal0">
    <w:name w:val="msonormal"/>
    <w:basedOn w:val="Normal"/>
    <w:uiPriority w:val="99"/>
    <w:rsid w:val="00582331"/>
    <w:pPr>
      <w:spacing w:before="100" w:beforeAutospacing="1" w:after="100" w:afterAutospacing="1"/>
    </w:pPr>
    <w:rPr>
      <w:rFonts w:ascii="SimSun" w:eastAsia="SimSun" w:hAnsi="SimSun" w:cs="SimSun"/>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82331"/>
    <w:rPr>
      <w:rFonts w:eastAsia="Malgun Gothic"/>
      <w:lang w:val="en-GB"/>
    </w:rPr>
  </w:style>
  <w:style w:type="character" w:customStyle="1" w:styleId="FooterChar1">
    <w:name w:val="Footer Char1"/>
    <w:aliases w:val="footer odd Char1,footer Char1,fo Char1,pie de página Char1"/>
    <w:basedOn w:val="DefaultParagraphFont"/>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582331"/>
    <w:rPr>
      <w:rFonts w:eastAsia="Malgun Gothic"/>
      <w:lang w:val="en-GB"/>
    </w:rPr>
  </w:style>
  <w:style w:type="paragraph" w:styleId="BodyTextIndent">
    <w:name w:val="Body Text Indent"/>
    <w:basedOn w:val="Normal"/>
    <w:link w:val="BodyTextIndentChar"/>
    <w:uiPriority w:val="99"/>
    <w:semiHidden/>
    <w:unhideWhenUsed/>
    <w:rsid w:val="00582331"/>
    <w:pPr>
      <w:overflowPunct w:val="0"/>
      <w:autoSpaceDE w:val="0"/>
      <w:autoSpaceDN w:val="0"/>
      <w:adjustRightInd w:val="0"/>
      <w:ind w:leftChars="400" w:left="851"/>
    </w:pPr>
    <w:rPr>
      <w:rFonts w:eastAsia="Malgun Gothic"/>
    </w:rPr>
  </w:style>
  <w:style w:type="character" w:customStyle="1" w:styleId="BodyTextIndentChar">
    <w:name w:val="Body Text Indent Char"/>
    <w:basedOn w:val="DefaultParagraphFont"/>
    <w:link w:val="BodyTextIndent"/>
    <w:uiPriority w:val="99"/>
    <w:semiHidden/>
    <w:rsid w:val="00582331"/>
    <w:rPr>
      <w:rFonts w:eastAsia="Malgun Gothic"/>
      <w:lang w:val="en-GB"/>
    </w:rPr>
  </w:style>
  <w:style w:type="paragraph" w:styleId="BodyText2">
    <w:name w:val="Body Text 2"/>
    <w:basedOn w:val="Normal"/>
    <w:link w:val="BodyText2Char"/>
    <w:uiPriority w:val="99"/>
    <w:semiHidden/>
    <w:unhideWhenUsed/>
    <w:rsid w:val="00582331"/>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582331"/>
    <w:rPr>
      <w:rFonts w:eastAsia="MS Mincho"/>
      <w:color w:val="FFFF00"/>
      <w:lang w:val="en-GB"/>
    </w:rPr>
  </w:style>
  <w:style w:type="paragraph" w:customStyle="1" w:styleId="Heading2Head2A2">
    <w:name w:val="Heading 2.Head2A.2"/>
    <w:basedOn w:val="Heading1"/>
    <w:next w:val="Normal"/>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参考文献"/>
    <w:basedOn w:val="Normal"/>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SimSun"/>
      <w:lang w:val="en-GB" w:eastAsia="ja-JP"/>
    </w:rPr>
  </w:style>
  <w:style w:type="paragraph" w:customStyle="1" w:styleId="3GPP">
    <w:name w:val="3GPP 正文"/>
    <w:basedOn w:val="Normal"/>
    <w:link w:val="3GPPChar"/>
    <w:qFormat/>
    <w:rsid w:val="00582331"/>
    <w:rPr>
      <w:rFonts w:eastAsia="SimSun"/>
      <w:lang w:eastAsia="ja-JP"/>
    </w:rPr>
  </w:style>
  <w:style w:type="paragraph" w:customStyle="1" w:styleId="B10">
    <w:name w:val="B1+"/>
    <w:basedOn w:val="Normal"/>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Normal"/>
    <w:uiPriority w:val="99"/>
    <w:rsid w:val="00582331"/>
    <w:pPr>
      <w:spacing w:after="220"/>
    </w:pPr>
    <w:rPr>
      <w:rFonts w:ascii="Arial" w:eastAsia="Malgun Gothic" w:hAnsi="Arial"/>
      <w:sz w:val="22"/>
      <w:lang w:val="en-US"/>
    </w:rPr>
  </w:style>
  <w:style w:type="paragraph" w:customStyle="1" w:styleId="a2">
    <w:name w:val="??"/>
    <w:uiPriority w:val="99"/>
    <w:rsid w:val="00582331"/>
    <w:pPr>
      <w:widowControl w:val="0"/>
    </w:pPr>
    <w:rPr>
      <w:rFonts w:eastAsia="Malgun Gothic"/>
    </w:rPr>
  </w:style>
  <w:style w:type="paragraph" w:customStyle="1" w:styleId="20">
    <w:name w:val="??? 2"/>
    <w:basedOn w:val="a2"/>
    <w:next w:val="a2"/>
    <w:uiPriority w:val="99"/>
    <w:rsid w:val="00582331"/>
    <w:pPr>
      <w:keepNext/>
    </w:pPr>
    <w:rPr>
      <w:rFonts w:ascii="Arial" w:hAnsi="Arial"/>
      <w:b/>
      <w:sz w:val="24"/>
    </w:rPr>
  </w:style>
  <w:style w:type="paragraph" w:customStyle="1" w:styleId="CouvRecTitle">
    <w:name w:val="Couv Rec Title"/>
    <w:basedOn w:val="Normal"/>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SimSun"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SimSun" w:hAnsi="CG Times (WN)"/>
    </w:rPr>
  </w:style>
  <w:style w:type="paragraph" w:customStyle="1" w:styleId="Norma">
    <w:name w:val="Norma"/>
    <w:basedOn w:val="Heading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Normal"/>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Normal"/>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SimSun"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basedOn w:val="Normal"/>
    <w:uiPriority w:val="99"/>
    <w:rsid w:val="00582331"/>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Normal"/>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BodyText"/>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
    <w:name w:val="AC"/>
    <w:basedOn w:val="Normal"/>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3">
    <w:name w:val="表格题注"/>
    <w:next w:val="Normal"/>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TableNormal"/>
    <w:next w:val="TableGrid"/>
    <w:rsid w:val="00582331"/>
    <w:pPr>
      <w:spacing w:after="180"/>
    </w:pPr>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233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2331"/>
    <w:pPr>
      <w:spacing w:after="180"/>
    </w:pPr>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12640">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475BA-82B8-4FAD-8860-5F80CB5D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1823</Words>
  <Characters>14768</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16558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3</cp:revision>
  <dcterms:created xsi:type="dcterms:W3CDTF">2019-11-21T20:43:00Z</dcterms:created>
  <dcterms:modified xsi:type="dcterms:W3CDTF">2019-11-22T14:57:00Z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